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eastAsia="宋体"/>
          <w:sz w:val="24"/>
          <w:szCs w:val="24"/>
          <w:lang w:val="en-US" w:eastAsia="zh-CN"/>
        </w:rPr>
      </w:pPr>
      <w:bookmarkStart w:id="0" w:name="_Hlk93916727"/>
      <w:r>
        <w:rPr>
          <w:sz w:val="24"/>
          <w:szCs w:val="24"/>
          <w:lang w:val="en-GB"/>
        </w:rPr>
        <w:t>3GPP TSG-RAN WG2 Meeting #118 electronic</w:t>
      </w:r>
      <w:r>
        <w:rPr>
          <w:sz w:val="24"/>
          <w:szCs w:val="24"/>
          <w:lang w:val="en-GB"/>
        </w:rPr>
        <w:tab/>
      </w:r>
      <w:r>
        <w:rPr>
          <w:sz w:val="24"/>
          <w:szCs w:val="24"/>
          <w:lang w:val="en-GB"/>
        </w:rPr>
        <w:t>R2-2</w:t>
      </w:r>
      <w:r>
        <w:rPr>
          <w:rFonts w:hint="eastAsia" w:eastAsia="宋体"/>
          <w:sz w:val="24"/>
          <w:szCs w:val="24"/>
          <w:lang w:val="en-US" w:eastAsia="zh-CN"/>
        </w:rPr>
        <w:t>204797</w:t>
      </w:r>
    </w:p>
    <w:p>
      <w:pPr>
        <w:pStyle w:val="43"/>
        <w:tabs>
          <w:tab w:val="left" w:pos="1701"/>
          <w:tab w:val="right" w:pos="9923"/>
        </w:tabs>
        <w:rPr>
          <w:sz w:val="24"/>
          <w:szCs w:val="24"/>
          <w:lang w:val="en-GB"/>
        </w:rPr>
      </w:pPr>
      <w:r>
        <w:rPr>
          <w:sz w:val="24"/>
          <w:szCs w:val="24"/>
          <w:lang w:val="en-GB"/>
        </w:rPr>
        <w:t xml:space="preserve">Online, </w:t>
      </w:r>
      <w:r>
        <w:rPr>
          <w:rFonts w:hint="eastAsia" w:eastAsia="宋体"/>
          <w:sz w:val="24"/>
          <w:szCs w:val="24"/>
          <w:lang w:val="en-US" w:eastAsia="zh-CN"/>
        </w:rPr>
        <w:t>May</w:t>
      </w:r>
      <w:r>
        <w:rPr>
          <w:sz w:val="24"/>
          <w:szCs w:val="24"/>
          <w:lang w:val="en-GB"/>
        </w:rPr>
        <w:t xml:space="preserve"> </w:t>
      </w:r>
      <w:r>
        <w:rPr>
          <w:rFonts w:hint="eastAsia" w:eastAsia="宋体"/>
          <w:sz w:val="24"/>
          <w:szCs w:val="24"/>
          <w:lang w:val="en-US" w:eastAsia="zh-CN"/>
        </w:rPr>
        <w:t>09</w:t>
      </w:r>
      <w:r>
        <w:rPr>
          <w:sz w:val="24"/>
          <w:szCs w:val="24"/>
          <w:lang w:val="en-GB"/>
        </w:rPr>
        <w:t>-2</w:t>
      </w:r>
      <w:r>
        <w:rPr>
          <w:rFonts w:hint="eastAsia" w:eastAsia="宋体"/>
          <w:sz w:val="24"/>
          <w:szCs w:val="24"/>
          <w:lang w:val="en-US" w:eastAsia="zh-CN"/>
        </w:rPr>
        <w:t>0</w:t>
      </w:r>
      <w:r>
        <w:rPr>
          <w:sz w:val="24"/>
          <w:szCs w:val="24"/>
          <w:lang w:val="en-GB"/>
        </w:rPr>
        <w:t>, 2022</w:t>
      </w:r>
    </w:p>
    <w:p>
      <w:pPr>
        <w:pStyle w:val="118"/>
        <w:tabs>
          <w:tab w:val="left" w:pos="7371"/>
        </w:tabs>
        <w:outlineLvl w:val="0"/>
        <w:rPr>
          <w:b/>
          <w:sz w:val="24"/>
        </w:rPr>
      </w:pPr>
      <w:r>
        <w:rPr>
          <w:rFonts w:cs="Arial"/>
          <w:b/>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default" w:eastAsia="宋体"/>
                <w:b/>
                <w:sz w:val="28"/>
                <w:lang w:val="en-US" w:eastAsia="zh-CN"/>
              </w:rPr>
            </w:pPr>
            <w:r>
              <w:rPr>
                <w:b/>
                <w:sz w:val="28"/>
              </w:rPr>
              <w:t>38.</w:t>
            </w:r>
            <w:r>
              <w:rPr>
                <w:rFonts w:hint="eastAsia" w:eastAsia="宋体"/>
                <w:b/>
                <w:sz w:val="28"/>
                <w:lang w:val="en-US" w:eastAsia="zh-CN"/>
              </w:rPr>
              <w:t>351</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sz w:val="28"/>
                <w:lang w:val="en-US" w:eastAsia="zh-CN"/>
              </w:rPr>
              <w:t>0003</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17.0.0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Corrections on the DL bearer mapping</w:t>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hint="default" w:eastAsia="宋体"/>
                <w:lang w:val="en-US" w:eastAsia="zh-CN"/>
              </w:rPr>
            </w:pPr>
            <w:bookmarkStart w:id="2" w:name="OLE_LINK2"/>
            <w:r>
              <w:rPr>
                <w:rFonts w:hint="default" w:ascii="Arial" w:hAnsi="Arial" w:cs="Arial"/>
              </w:rPr>
              <w:t>NR_SL_Relay-Core</w:t>
            </w:r>
            <w:r>
              <w:rPr>
                <w:rFonts w:hint="default" w:ascii="Arial" w:hAnsi="Arial" w:cs="Arial"/>
                <w:bCs/>
              </w:rPr>
              <w:t xml:space="preserve"> </w:t>
            </w:r>
            <w:bookmarkEnd w:id="2"/>
            <w:bookmarkStart w:id="40" w:name="_GoBack"/>
            <w:bookmarkEnd w:id="40"/>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According to TS 38.473, the CU need to configure the DU with DL mapping information via F1 signalling.  And it states that the gNB-DU shall use the stored mapping information for the mapping of SRB/DRB data to Uu RLC channel, as specified in TS 38.351.</w:t>
            </w:r>
          </w:p>
          <w:p>
            <w:pPr>
              <w:pStyle w:val="118"/>
              <w:spacing w:after="0"/>
              <w:ind w:left="100"/>
              <w:rPr>
                <w:rFonts w:hint="eastAsia" w:eastAsia="宋体"/>
                <w:lang w:val="en-US" w:eastAsia="zh-CN"/>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118"/>
                    <w:spacing w:after="0"/>
                    <w:ind w:left="100"/>
                    <w:rPr>
                      <w:rFonts w:hint="default" w:eastAsia="宋体"/>
                      <w:lang w:val="en-US" w:eastAsia="zh-CN"/>
                    </w:rPr>
                  </w:pPr>
                  <w:r>
                    <w:rPr>
                      <w:rFonts w:hint="eastAsia" w:eastAsia="宋体"/>
                      <w:lang w:val="en-US" w:eastAsia="zh-CN"/>
                    </w:rPr>
                    <w:t>TS 38.473</w:t>
                  </w:r>
                </w:p>
                <w:p>
                  <w:pPr>
                    <w:pStyle w:val="118"/>
                    <w:spacing w:after="0"/>
                    <w:ind w:left="100"/>
                    <w:rPr>
                      <w:rFonts w:eastAsia="Helvetica"/>
                    </w:rPr>
                  </w:pP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to Uu RLC channel</w:t>
                  </w:r>
                  <w:r>
                    <w:rPr>
                      <w:rFonts w:eastAsia="Helvetica"/>
                    </w:rPr>
                    <w:t>, as specified in TS 38.351[</w:t>
                  </w:r>
                  <w:r>
                    <w:rPr>
                      <w:rFonts w:hint="eastAsia" w:eastAsia="宋体"/>
                      <w:lang w:val="en-US" w:eastAsia="zh-CN"/>
                    </w:rPr>
                    <w:t>45</w:t>
                  </w:r>
                  <w:r>
                    <w:rPr>
                      <w:rFonts w:eastAsia="Helvetica"/>
                    </w:rPr>
                    <w:t xml:space="preserve">]. </w:t>
                  </w:r>
                </w:p>
                <w:p>
                  <w:pPr>
                    <w:pStyle w:val="118"/>
                    <w:spacing w:after="0"/>
                    <w:ind w:left="100"/>
                    <w:rPr>
                      <w:rFonts w:eastAsia="Helvetica"/>
                    </w:rPr>
                  </w:pPr>
                </w:p>
                <w:p>
                  <w:pPr>
                    <w:pStyle w:val="118"/>
                    <w:spacing w:after="0"/>
                    <w:ind w:left="100"/>
                    <w:rPr>
                      <w:rFonts w:hint="default" w:eastAsia="宋体"/>
                      <w:vertAlign w:val="baseline"/>
                      <w:lang w:val="en-US" w:eastAsia="zh-CN"/>
                    </w:rPr>
                  </w:pPr>
                  <w:r>
                    <w:rPr>
                      <w:rFonts w:eastAsia="Helvetica"/>
                    </w:rPr>
                    <w:t xml:space="preserve">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to Uu RLC channel</w:t>
                  </w:r>
                  <w:r>
                    <w:rPr>
                      <w:rFonts w:eastAsia="Cambria Math"/>
                    </w:rPr>
                    <w:t>, as specified in TS 38.351[45]</w:t>
                  </w:r>
                  <w:r>
                    <w:rPr>
                      <w:rFonts w:eastAsia="Helvetica"/>
                    </w:rPr>
                    <w:t xml:space="preserve">. </w:t>
                  </w:r>
                </w:p>
              </w:tc>
            </w:tr>
          </w:tbl>
          <w:p>
            <w:pPr>
              <w:pStyle w:val="118"/>
              <w:spacing w:after="0"/>
              <w:ind w:left="100"/>
              <w:rPr>
                <w:rFonts w:hint="default" w:eastAsia="宋体"/>
                <w:lang w:val="en-US" w:eastAsia="zh-CN"/>
              </w:rPr>
            </w:pPr>
          </w:p>
          <w:p>
            <w:pPr>
              <w:pStyle w:val="118"/>
              <w:spacing w:after="0"/>
              <w:ind w:left="100"/>
              <w:rPr>
                <w:rFonts w:hint="default" w:eastAsia="宋体"/>
                <w:lang w:val="en-US" w:eastAsia="zh-CN"/>
              </w:rPr>
            </w:pPr>
            <w:r>
              <w:rPr>
                <w:rFonts w:hint="eastAsia" w:eastAsia="宋体"/>
                <w:lang w:val="en-US" w:eastAsia="zh-CN"/>
              </w:rPr>
              <w:t xml:space="preserve">However, in the latest TS 38.351, the mapping of SRB/DRB data to Uu RLC channel at gNB-DU is missing. As a reference, the procedure of mapping to BH RLC channel at IAB-donor DU is captured in BAP specification of IAB (i.e. TS 38.340). Similarly, it woud be better to also capture the mapping of SRB/DRB data to Uu RLC channel at gNB-DU in TS 38.351.  </w:t>
            </w:r>
          </w:p>
          <w:p>
            <w:pPr>
              <w:pStyle w:val="118"/>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2"/>
              </w:numPr>
              <w:spacing w:after="0"/>
              <w:ind w:left="100"/>
              <w:rPr>
                <w:rFonts w:hint="default"/>
                <w:lang w:val="en-US"/>
              </w:rPr>
            </w:pPr>
            <w:r>
              <w:rPr>
                <w:rFonts w:hint="eastAsia" w:eastAsia="宋体"/>
                <w:lang w:val="en-US" w:eastAsia="zh-CN"/>
              </w:rPr>
              <w:t>Add the reference of 38.473;</w:t>
            </w:r>
          </w:p>
          <w:p>
            <w:pPr>
              <w:pStyle w:val="118"/>
              <w:numPr>
                <w:ilvl w:val="0"/>
                <w:numId w:val="32"/>
              </w:numPr>
              <w:spacing w:after="0"/>
              <w:ind w:left="100"/>
              <w:rPr>
                <w:rFonts w:hint="default"/>
                <w:lang w:val="en-US"/>
              </w:rPr>
            </w:pPr>
            <w:r>
              <w:rPr>
                <w:rFonts w:hint="eastAsia" w:eastAsia="宋体"/>
                <w:lang w:val="en-US" w:eastAsia="zh-CN"/>
              </w:rPr>
              <w:t>Add the SDAP relevant description for gNB-DU and in Figure 4.2.2-1.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 xml:space="preserve">It is not clear how to utilize the </w:t>
            </w:r>
            <w:r>
              <w:rPr>
                <w:rFonts w:eastAsia="Helvetica"/>
                <w:i/>
              </w:rPr>
              <w:t>SRB Mapping Info</w:t>
            </w:r>
            <w:r>
              <w:rPr>
                <w:rFonts w:eastAsia="Helvetica"/>
              </w:rPr>
              <w:t xml:space="preserve"> IE</w:t>
            </w:r>
            <w:r>
              <w:rPr>
                <w:rFonts w:hint="eastAsia" w:eastAsia="宋体"/>
                <w:lang w:val="en-US" w:eastAsia="zh-CN"/>
              </w:rPr>
              <w:t xml:space="preserve"> and </w:t>
            </w:r>
            <w:r>
              <w:rPr>
                <w:rFonts w:eastAsia="Helvetica"/>
                <w:i/>
              </w:rPr>
              <w:t>D</w:t>
            </w:r>
            <w:r>
              <w:rPr>
                <w:rFonts w:eastAsia="Cambria Math"/>
                <w:i/>
              </w:rPr>
              <w:t>RB Mapping Info</w:t>
            </w:r>
            <w:r>
              <w:rPr>
                <w:rFonts w:eastAsia="Cambria Math"/>
              </w:rPr>
              <w:t xml:space="preserve"> IE</w:t>
            </w:r>
            <w:r>
              <w:rPr>
                <w:rFonts w:hint="eastAsia" w:eastAsia="宋体"/>
                <w:lang w:val="en-US" w:eastAsia="zh-CN"/>
              </w:rPr>
              <w:t xml:space="preserve"> configured in F1 signalling and the DL mapping procedure is not complete.  </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2, 4.2.2, 4.5, 5.1.1, 5.1.2, 5.2.1, 5.2.1.1, 5.2.2, 5.2.3, 5.2.3.1, 5.2.3.2, 5.3.4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11"/>
      </w:pPr>
      <w:bookmarkStart w:id="3" w:name="_Toc100942291"/>
      <w:r>
        <w:t>&lt;&lt;</w:t>
      </w:r>
      <w:r>
        <w:rPr>
          <w:rFonts w:hint="eastAsia" w:eastAsia="宋体"/>
          <w:lang w:val="en-US" w:eastAsia="zh-CN"/>
        </w:rPr>
        <w:t>Start of</w:t>
      </w:r>
      <w:r>
        <w:t xml:space="preserve"> Change&gt;&gt;</w:t>
      </w:r>
    </w:p>
    <w:p>
      <w:pPr>
        <w:pStyle w:val="2"/>
      </w:pPr>
      <w:bookmarkStart w:id="4" w:name="_Toc100942278"/>
      <w:r>
        <w:t>2</w:t>
      </w:r>
      <w:r>
        <w:tab/>
      </w:r>
      <w:r>
        <w:t>References</w:t>
      </w:r>
      <w:bookmarkEnd w:id="4"/>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94"/>
      </w:pPr>
      <w:r>
        <w:t>[1]</w:t>
      </w:r>
      <w:r>
        <w:tab/>
      </w:r>
      <w:r>
        <w:t>3GPP TR 21.905: "Vocabulary for 3GPP Specifications".</w:t>
      </w:r>
    </w:p>
    <w:p>
      <w:pPr>
        <w:pStyle w:val="94"/>
      </w:pPr>
      <w:r>
        <w:t>[2]</w:t>
      </w:r>
      <w:r>
        <w:tab/>
      </w:r>
      <w:r>
        <w:t>3GPP TS 38.300: "NG Radio Access Network; Overall description".</w:t>
      </w:r>
    </w:p>
    <w:p>
      <w:pPr>
        <w:pStyle w:val="94"/>
      </w:pPr>
      <w:r>
        <w:t>[3]</w:t>
      </w:r>
      <w:r>
        <w:tab/>
      </w:r>
      <w:r>
        <w:t>3GPP TS 38.331: "NR Radio Resource Control (RRC); Protocol Specification".</w:t>
      </w:r>
    </w:p>
    <w:p>
      <w:pPr>
        <w:pStyle w:val="94"/>
      </w:pPr>
      <w:r>
        <w:t>[4]</w:t>
      </w:r>
      <w:r>
        <w:tab/>
      </w:r>
      <w:r>
        <w:t>3GPP TS 38.322: "NR Radio Link Control (RLC) protocol specification".</w:t>
      </w:r>
    </w:p>
    <w:p>
      <w:pPr>
        <w:pStyle w:val="94"/>
      </w:pPr>
      <w:r>
        <w:t>[5]</w:t>
      </w:r>
      <w:r>
        <w:tab/>
      </w:r>
      <w:r>
        <w:t>3GPP TS 38.323: "NR; Packet Data Convergence Protocol (PDCP) specification".</w:t>
      </w:r>
    </w:p>
    <w:p>
      <w:pPr>
        <w:pStyle w:val="94"/>
        <w:rPr>
          <w:ins w:id="0" w:author="ZTE" w:date="2022-04-23T20:36:23Z"/>
        </w:rPr>
      </w:pPr>
      <w:ins w:id="1" w:author="ZTE" w:date="2022-04-23T20:36:23Z">
        <w:r>
          <w:rPr/>
          <w:t>[</w:t>
        </w:r>
      </w:ins>
      <w:ins w:id="2" w:author="ZTE" w:date="2022-04-23T20:36:26Z">
        <w:r>
          <w:rPr>
            <w:rFonts w:hint="eastAsia" w:eastAsia="宋体"/>
            <w:lang w:val="en-US" w:eastAsia="zh-CN"/>
          </w:rPr>
          <w:t>6</w:t>
        </w:r>
      </w:ins>
      <w:ins w:id="3" w:author="ZTE" w:date="2022-04-23T20:36:23Z">
        <w:r>
          <w:rPr/>
          <w:t>]</w:t>
        </w:r>
      </w:ins>
      <w:ins w:id="4" w:author="ZTE" w:date="2022-04-23T20:36:23Z">
        <w:r>
          <w:rPr/>
          <w:tab/>
        </w:r>
      </w:ins>
      <w:ins w:id="5" w:author="ZTE" w:date="2022-04-23T20:36:23Z">
        <w:r>
          <w:rPr/>
          <w:t>3GPP TS 38.</w:t>
        </w:r>
      </w:ins>
      <w:ins w:id="6" w:author="ZTE" w:date="2022-04-23T20:36:30Z">
        <w:r>
          <w:rPr>
            <w:rFonts w:hint="eastAsia" w:eastAsia="宋体"/>
            <w:lang w:val="en-US" w:eastAsia="zh-CN"/>
          </w:rPr>
          <w:t>4</w:t>
        </w:r>
      </w:ins>
      <w:ins w:id="7" w:author="ZTE" w:date="2022-04-23T20:36:31Z">
        <w:r>
          <w:rPr>
            <w:rFonts w:hint="eastAsia" w:eastAsia="宋体"/>
            <w:lang w:val="en-US" w:eastAsia="zh-CN"/>
          </w:rPr>
          <w:t>73</w:t>
        </w:r>
      </w:ins>
      <w:ins w:id="8" w:author="ZTE" w:date="2022-04-23T20:36:23Z">
        <w:r>
          <w:rPr/>
          <w:t xml:space="preserve">: </w:t>
        </w:r>
      </w:ins>
      <w:ins w:id="9" w:author="ZTE" w:date="2022-04-23T20:36:54Z">
        <w:r>
          <w:rPr/>
          <w:t>"NG-RAN F1 application protocol (F1AP) protocol specification"</w:t>
        </w:r>
      </w:ins>
      <w:ins w:id="10" w:author="ZTE" w:date="2022-04-23T20:36:23Z">
        <w:r>
          <w:rPr/>
          <w:t>.</w:t>
        </w:r>
      </w:ins>
    </w:p>
    <w:p>
      <w:pPr>
        <w:pStyle w:val="94"/>
      </w:pPr>
    </w:p>
    <w:p>
      <w:pPr>
        <w:pStyle w:val="111"/>
      </w:pPr>
      <w:r>
        <w:t>&lt;&lt;Next Change&gt;&gt;</w:t>
      </w:r>
    </w:p>
    <w:p>
      <w:pPr>
        <w:pStyle w:val="4"/>
      </w:pPr>
      <w:bookmarkStart w:id="5" w:name="_Toc23239723"/>
      <w:bookmarkStart w:id="6" w:name="_Toc100942286"/>
      <w:bookmarkStart w:id="7" w:name="_Toc525809061"/>
      <w:r>
        <w:t>4.2.2</w:t>
      </w:r>
      <w:r>
        <w:tab/>
      </w:r>
      <w:r>
        <w:rPr>
          <w:lang w:eastAsia="zh-CN"/>
        </w:rPr>
        <w:t>SRAP</w:t>
      </w:r>
      <w:r>
        <w:t xml:space="preserve"> entities</w:t>
      </w:r>
      <w:bookmarkEnd w:id="5"/>
      <w:bookmarkEnd w:id="6"/>
      <w:bookmarkEnd w:id="7"/>
    </w:p>
    <w:p>
      <w:r>
        <w:t>Figure 4.2.2-1 represents one possible structure for the SRAP sublayer. The figure is based on the radio interface protocol architecture defined in TS 38.300 [2].</w:t>
      </w:r>
    </w:p>
    <w:p>
      <w:pPr>
        <w:pStyle w:val="92"/>
      </w:pPr>
      <w:ins w:id="11" w:author="ZTE" w:date="2022-04-23T20:20:56Z"/>
      <w:ins w:id="12" w:author="ZTE" w:date="2022-04-23T20:20:56Z"/>
      <w:ins w:id="13" w:author="ZTE" w:date="2022-04-23T20:20:56Z"/>
      <w:ins w:id="14" w:author="ZTE" w:date="2022-04-23T20:20:56Z">
        <w:r>
          <w:rPr/>
          <w:object>
            <v:shape id="_x0000_i1025" o:spt="75" type="#_x0000_t75" style="height:188.8pt;width:406.4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ins>
      <w:ins w:id="16" w:author="ZTE" w:date="2022-04-23T20:20:56Z"/>
      <w:del w:id="17" w:author="ZTE" w:date="2022-04-23T20:20:51Z"/>
      <w:del w:id="18" w:author="ZTE" w:date="2022-04-23T20:20:51Z"/>
      <w:del w:id="19" w:author="ZTE" w:date="2022-04-23T20:20:51Z"/>
      <w:del w:id="20" w:author="ZTE" w:date="2022-04-23T20:20:51Z">
        <w:r>
          <w:rPr/>
          <w:object>
            <v:shape id="_x0000_i1026" o:spt="75" type="#_x0000_t75" style="height:189pt;width:406.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del>
      <w:del w:id="22" w:author="ZTE" w:date="2022-04-23T20:20:51Z"/>
    </w:p>
    <w:p>
      <w:pPr>
        <w:pStyle w:val="91"/>
        <w:rPr>
          <w:rFonts w:cs="Arial"/>
        </w:rPr>
      </w:pPr>
      <w:r>
        <w:rPr>
          <w:rFonts w:cs="Arial"/>
        </w:rPr>
        <w:t>Figure 4.2.2-1: SRAP structure overview</w:t>
      </w:r>
    </w:p>
    <w:p>
      <w:pPr>
        <w:rPr>
          <w:rFonts w:hint="eastAsia" w:eastAsia="宋体"/>
          <w:lang w:val="en-US" w:eastAsia="zh-CN"/>
        </w:rPr>
      </w:pPr>
      <w:r>
        <w:t>On the U2N Relay UE, the SRAP sublayer contains one SRAP entity at Uu interface and a separate collocated SRAP entity at the PC5 interface. On the U2N Remote UE, the SRAP sublayer contains only one SRAP entity at the PC5 interface.</w:t>
      </w:r>
      <w:ins w:id="23" w:author="ZTE" w:date="2022-04-23T20:20:16Z">
        <w:r>
          <w:rPr>
            <w:rFonts w:hint="eastAsia" w:eastAsia="宋体"/>
            <w:lang w:val="en-US" w:eastAsia="zh-CN"/>
          </w:rPr>
          <w:t xml:space="preserve"> </w:t>
        </w:r>
      </w:ins>
      <w:ins w:id="24" w:author="ZTE" w:date="2022-04-23T20:20:16Z">
        <w:r>
          <w:rPr/>
          <w:t xml:space="preserve">On the </w:t>
        </w:r>
      </w:ins>
      <w:ins w:id="25" w:author="ZTE" w:date="2022-04-23T20:20:23Z">
        <w:r>
          <w:rPr>
            <w:rFonts w:hint="eastAsia" w:eastAsia="宋体"/>
            <w:lang w:val="en-US" w:eastAsia="zh-CN"/>
          </w:rPr>
          <w:t>gNB</w:t>
        </w:r>
      </w:ins>
      <w:ins w:id="26" w:author="ZTE" w:date="2022-04-23T20:20:24Z">
        <w:r>
          <w:rPr>
            <w:rFonts w:hint="eastAsia" w:eastAsia="宋体"/>
            <w:lang w:val="en-US" w:eastAsia="zh-CN"/>
          </w:rPr>
          <w:t>-DU</w:t>
        </w:r>
      </w:ins>
      <w:ins w:id="27" w:author="ZTE" w:date="2022-04-23T20:20:16Z">
        <w:r>
          <w:rPr/>
          <w:t xml:space="preserve">, the SRAP sublayer contains only one SRAP entity at the </w:t>
        </w:r>
      </w:ins>
      <w:ins w:id="28" w:author="ZTE" w:date="2022-04-23T20:20:34Z">
        <w:r>
          <w:rPr>
            <w:rFonts w:hint="eastAsia" w:eastAsia="宋体"/>
            <w:lang w:val="en-US" w:eastAsia="zh-CN"/>
          </w:rPr>
          <w:t>Uu</w:t>
        </w:r>
      </w:ins>
      <w:ins w:id="29" w:author="ZTE" w:date="2022-04-23T20:20:16Z">
        <w:r>
          <w:rPr/>
          <w:t xml:space="preserve"> interface.</w:t>
        </w:r>
      </w:ins>
    </w:p>
    <w:p>
      <w:r>
        <w:t xml:space="preserve">Each SRAP entity has a transmitting part and a receiving part. Across the PC5 interface, the transmitting part of the SRAP entity at the U2N Remote UE has a corresponding receiving part of an SRAP entity at the U2N Relay UE, and vice-versa. Across the Uu interface, </w:t>
      </w:r>
      <w:r>
        <w:rPr>
          <w:highlight w:val="none"/>
        </w:rPr>
        <w:t>the transmitting part of the SRAP entity at the U2N Relay UE has a corresponding receiving part of an SRAP entity at the gNB</w:t>
      </w:r>
      <w:ins w:id="30" w:author="ZTE" w:date="2022-04-23T20:23:21Z">
        <w:r>
          <w:rPr>
            <w:rFonts w:hint="eastAsia" w:eastAsia="宋体"/>
            <w:highlight w:val="none"/>
            <w:lang w:val="en-US" w:eastAsia="zh-CN"/>
          </w:rPr>
          <w:t>-</w:t>
        </w:r>
      </w:ins>
      <w:ins w:id="31" w:author="ZTE" w:date="2022-04-23T20:23:22Z">
        <w:r>
          <w:rPr>
            <w:rFonts w:hint="eastAsia" w:eastAsia="宋体"/>
            <w:highlight w:val="none"/>
            <w:lang w:val="en-US" w:eastAsia="zh-CN"/>
          </w:rPr>
          <w:t>DU</w:t>
        </w:r>
      </w:ins>
      <w:r>
        <w:t>, and vice-versa.</w:t>
      </w:r>
    </w:p>
    <w:p>
      <w:pPr>
        <w:jc w:val="center"/>
      </w:pPr>
      <w:r>
        <w:t>&lt;omitted text&gt;</w:t>
      </w:r>
    </w:p>
    <w:p>
      <w:pPr>
        <w:pStyle w:val="111"/>
      </w:pPr>
      <w:r>
        <w:t>&lt;&lt;Next Change&gt;&gt;</w:t>
      </w:r>
    </w:p>
    <w:p>
      <w:pPr>
        <w:pStyle w:val="3"/>
      </w:pPr>
      <w:r>
        <w:rPr>
          <w:rFonts w:hint="eastAsia"/>
        </w:rPr>
        <w:t>4</w:t>
      </w:r>
      <w:r>
        <w:t>.5</w:t>
      </w:r>
      <w:r>
        <w:tab/>
      </w:r>
      <w:r>
        <w:t>Configurations</w:t>
      </w:r>
      <w:bookmarkEnd w:id="3"/>
    </w:p>
    <w:p>
      <w:pPr>
        <w:rPr>
          <w:lang w:eastAsia="zh-CN"/>
        </w:rPr>
      </w:pPr>
      <w:r>
        <w:rPr>
          <w:lang w:eastAsia="zh-CN"/>
        </w:rPr>
        <w:t>The configuration of the SRAP entity for U2N Remote UE includes:</w:t>
      </w:r>
    </w:p>
    <w:p>
      <w:pPr>
        <w:pStyle w:val="112"/>
        <w:rPr>
          <w:lang w:eastAsia="ko-KR"/>
        </w:rPr>
      </w:pPr>
      <w:r>
        <w:rPr>
          <w:lang w:eastAsia="ko-KR"/>
        </w:rPr>
        <w:t>-</w:t>
      </w:r>
      <w:r>
        <w:rPr>
          <w:lang w:eastAsia="ko-KR"/>
        </w:rPr>
        <w:tab/>
      </w:r>
      <w:r>
        <w:rPr>
          <w:lang w:eastAsia="ko-KR"/>
        </w:rPr>
        <w:t>Mapping from a radio bearer identified by BEARER ID to egress PC5 RLC channel via RRC;</w:t>
      </w:r>
    </w:p>
    <w:p>
      <w:pPr>
        <w:pStyle w:val="112"/>
        <w:rPr>
          <w:rFonts w:eastAsia="Malgun Gothic"/>
          <w:lang w:eastAsia="ko-KR"/>
        </w:rPr>
      </w:pPr>
      <w:r>
        <w:t>-</w:t>
      </w:r>
      <w:r>
        <w:tab/>
      </w:r>
      <w:r>
        <w:t xml:space="preserve">The </w:t>
      </w:r>
      <w:r>
        <w:rPr>
          <w:lang w:eastAsia="zh-CN"/>
        </w:rPr>
        <w:t>local identity via RRC</w:t>
      </w:r>
      <w:r>
        <w:t>.</w:t>
      </w:r>
    </w:p>
    <w:p>
      <w:pPr>
        <w:rPr>
          <w:lang w:eastAsia="zh-CN"/>
        </w:rPr>
      </w:pPr>
      <w:r>
        <w:rPr>
          <w:lang w:eastAsia="zh-CN"/>
        </w:rPr>
        <w:t>The configuration of the SRAP entity for U2N Relay UE includes:</w:t>
      </w:r>
    </w:p>
    <w:p>
      <w:pPr>
        <w:pStyle w:val="112"/>
      </w:pPr>
      <w:r>
        <w:t>-</w:t>
      </w:r>
      <w:r>
        <w:tab/>
      </w:r>
      <w:r>
        <w:t xml:space="preserve">The </w:t>
      </w:r>
      <w:r>
        <w:rPr>
          <w:lang w:eastAsia="zh-CN"/>
        </w:rPr>
        <w:t>local identity for each U2N Remote UE via RRC</w:t>
      </w:r>
      <w:r>
        <w:t>;</w:t>
      </w:r>
    </w:p>
    <w:p>
      <w:pPr>
        <w:pStyle w:val="112"/>
        <w:rPr>
          <w:lang w:eastAsia="ko-KR"/>
        </w:rPr>
      </w:pPr>
      <w:r>
        <w:rPr>
          <w:lang w:eastAsia="ko-KR"/>
        </w:rPr>
        <w:t>-</w:t>
      </w:r>
      <w:r>
        <w:rPr>
          <w:lang w:eastAsia="ko-KR"/>
        </w:rPr>
        <w:tab/>
      </w:r>
      <w:r>
        <w:rPr>
          <w:lang w:eastAsia="ko-KR"/>
        </w:rPr>
        <w:t>Mapping from UE ID and BEARER ID to egress Uu RLC channel for each U2N Remote UE via RRC;</w:t>
      </w:r>
    </w:p>
    <w:p>
      <w:pPr>
        <w:pStyle w:val="112"/>
        <w:rPr>
          <w:lang w:eastAsia="ko-KR"/>
        </w:rPr>
      </w:pPr>
      <w:r>
        <w:rPr>
          <w:lang w:eastAsia="ko-KR"/>
        </w:rPr>
        <w:t>-</w:t>
      </w:r>
      <w:r>
        <w:rPr>
          <w:lang w:eastAsia="ko-KR"/>
        </w:rPr>
        <w:tab/>
      </w:r>
      <w:r>
        <w:rPr>
          <w:lang w:eastAsia="ko-KR"/>
        </w:rPr>
        <w:t>Mapping from UE ID and BEARER ID to egress PC5 RLC channel for each U2N Remote UE via RRC.</w:t>
      </w:r>
    </w:p>
    <w:p>
      <w:pPr>
        <w:rPr>
          <w:ins w:id="32" w:author="ZTE" w:date="2022-04-23T19:53:19Z"/>
          <w:lang w:eastAsia="zh-CN"/>
        </w:rPr>
      </w:pPr>
      <w:ins w:id="33" w:author="ZTE" w:date="2022-04-23T19:53:19Z">
        <w:r>
          <w:rPr>
            <w:lang w:eastAsia="zh-CN"/>
          </w:rPr>
          <w:t xml:space="preserve">The configuration of the SRAP entity for </w:t>
        </w:r>
      </w:ins>
      <w:ins w:id="34" w:author="ZTE" w:date="2022-04-23T19:53:27Z">
        <w:r>
          <w:rPr>
            <w:rFonts w:hint="eastAsia"/>
            <w:lang w:val="en-US" w:eastAsia="zh-CN"/>
          </w:rPr>
          <w:t>gNB</w:t>
        </w:r>
      </w:ins>
      <w:ins w:id="35" w:author="ZTE" w:date="2022-04-23T19:53:28Z">
        <w:r>
          <w:rPr>
            <w:rFonts w:hint="eastAsia"/>
            <w:lang w:val="en-US" w:eastAsia="zh-CN"/>
          </w:rPr>
          <w:t>-D</w:t>
        </w:r>
      </w:ins>
      <w:ins w:id="36" w:author="ZTE" w:date="2022-04-23T19:53:29Z">
        <w:r>
          <w:rPr>
            <w:rFonts w:hint="eastAsia"/>
            <w:lang w:val="en-US" w:eastAsia="zh-CN"/>
          </w:rPr>
          <w:t>U</w:t>
        </w:r>
      </w:ins>
      <w:ins w:id="37" w:author="ZTE" w:date="2022-04-23T19:53:19Z">
        <w:r>
          <w:rPr>
            <w:lang w:eastAsia="zh-CN"/>
          </w:rPr>
          <w:t xml:space="preserve"> includes:</w:t>
        </w:r>
      </w:ins>
    </w:p>
    <w:p>
      <w:pPr>
        <w:pStyle w:val="112"/>
      </w:pPr>
      <w:ins w:id="38" w:author="ZTE" w:date="2022-04-23T19:53:54Z">
        <w:r>
          <w:rPr>
            <w:lang w:eastAsia="ko-KR"/>
          </w:rPr>
          <w:t>-</w:t>
        </w:r>
      </w:ins>
      <w:ins w:id="39" w:author="ZTE" w:date="2022-04-23T19:53:54Z">
        <w:r>
          <w:rPr>
            <w:lang w:eastAsia="ko-KR"/>
          </w:rPr>
          <w:tab/>
        </w:r>
      </w:ins>
      <w:ins w:id="40" w:author="ZTE" w:date="2022-04-23T19:53:54Z">
        <w:r>
          <w:rPr>
            <w:lang w:eastAsia="ko-KR"/>
          </w:rPr>
          <w:t xml:space="preserve">Mapping from a radio bearer to egress </w:t>
        </w:r>
      </w:ins>
      <w:ins w:id="41" w:author="ZTE" w:date="2022-04-23T19:54:10Z">
        <w:r>
          <w:rPr>
            <w:rFonts w:hint="eastAsia" w:eastAsia="宋体"/>
            <w:lang w:val="en-US" w:eastAsia="zh-CN"/>
          </w:rPr>
          <w:t>Uu</w:t>
        </w:r>
      </w:ins>
      <w:ins w:id="42" w:author="ZTE" w:date="2022-04-23T19:53:54Z">
        <w:r>
          <w:rPr>
            <w:lang w:eastAsia="ko-KR"/>
          </w:rPr>
          <w:t xml:space="preserve"> RLC channel via </w:t>
        </w:r>
      </w:ins>
      <w:ins w:id="43" w:author="ZTE" w:date="2022-04-23T19:54:31Z">
        <w:r>
          <w:rPr>
            <w:rFonts w:hint="eastAsia" w:eastAsia="宋体"/>
            <w:lang w:val="en-US" w:eastAsia="zh-CN"/>
          </w:rPr>
          <w:t>F1</w:t>
        </w:r>
      </w:ins>
      <w:ins w:id="44" w:author="ZTE" w:date="2022-04-23T19:54:32Z">
        <w:r>
          <w:rPr>
            <w:rFonts w:hint="eastAsia" w:eastAsia="宋体"/>
            <w:lang w:val="en-US" w:eastAsia="zh-CN"/>
          </w:rPr>
          <w:t>AP</w:t>
        </w:r>
      </w:ins>
      <w:ins w:id="45" w:author="ZTE" w:date="2022-04-23T19:53:54Z">
        <w:r>
          <w:rPr>
            <w:lang w:eastAsia="ko-KR"/>
          </w:rPr>
          <w:t>;</w:t>
        </w:r>
      </w:ins>
    </w:p>
    <w:p>
      <w:pPr>
        <w:pStyle w:val="2"/>
      </w:pPr>
      <w:bookmarkStart w:id="8" w:name="_Toc100942292"/>
      <w:bookmarkStart w:id="9" w:name="_Toc525809066"/>
      <w:bookmarkStart w:id="10" w:name="_Toc23239728"/>
      <w:r>
        <w:t>5</w:t>
      </w:r>
      <w:r>
        <w:tab/>
      </w:r>
      <w:r>
        <w:t>Procedures</w:t>
      </w:r>
      <w:bookmarkEnd w:id="8"/>
      <w:bookmarkEnd w:id="9"/>
      <w:bookmarkEnd w:id="10"/>
    </w:p>
    <w:p>
      <w:pPr>
        <w:pStyle w:val="3"/>
        <w:rPr>
          <w:lang w:eastAsia="ko-KR"/>
        </w:rPr>
      </w:pPr>
      <w:bookmarkStart w:id="11" w:name="Signet1"/>
      <w:bookmarkEnd w:id="11"/>
      <w:bookmarkStart w:id="12" w:name="Signet2"/>
      <w:bookmarkEnd w:id="12"/>
      <w:bookmarkStart w:id="13" w:name="_Toc100942293"/>
      <w:bookmarkStart w:id="14" w:name="_Toc23239729"/>
      <w:bookmarkStart w:id="15" w:name="_Toc525809067"/>
      <w:r>
        <w:rPr>
          <w:lang w:eastAsia="ko-KR"/>
        </w:rPr>
        <w:t>5.1</w:t>
      </w:r>
      <w:r>
        <w:rPr>
          <w:lang w:eastAsia="ko-KR"/>
        </w:rPr>
        <w:tab/>
      </w:r>
      <w:r>
        <w:rPr>
          <w:lang w:eastAsia="zh-CN"/>
        </w:rPr>
        <w:t>SRAP</w:t>
      </w:r>
      <w:r>
        <w:rPr>
          <w:lang w:eastAsia="ko-KR"/>
        </w:rPr>
        <w:t xml:space="preserve"> entity handling</w:t>
      </w:r>
      <w:bookmarkEnd w:id="13"/>
      <w:bookmarkEnd w:id="14"/>
      <w:bookmarkEnd w:id="15"/>
    </w:p>
    <w:p>
      <w:pPr>
        <w:pStyle w:val="4"/>
        <w:rPr>
          <w:lang w:eastAsia="ko-KR"/>
        </w:rPr>
      </w:pPr>
      <w:bookmarkStart w:id="16" w:name="_Toc525809068"/>
      <w:bookmarkStart w:id="17" w:name="_Toc23239730"/>
      <w:bookmarkStart w:id="18" w:name="_Toc100942294"/>
      <w:r>
        <w:rPr>
          <w:lang w:eastAsia="ko-KR"/>
        </w:rPr>
        <w:t>5.1.1</w:t>
      </w:r>
      <w:r>
        <w:rPr>
          <w:lang w:eastAsia="ko-KR"/>
        </w:rPr>
        <w:tab/>
      </w:r>
      <w:r>
        <w:rPr>
          <w:lang w:eastAsia="zh-CN"/>
        </w:rPr>
        <w:t>SRAP</w:t>
      </w:r>
      <w:r>
        <w:rPr>
          <w:lang w:eastAsia="ko-KR"/>
        </w:rPr>
        <w:t xml:space="preserve"> entity establishment</w:t>
      </w:r>
      <w:bookmarkEnd w:id="16"/>
      <w:bookmarkEnd w:id="17"/>
      <w:bookmarkEnd w:id="18"/>
    </w:p>
    <w:p>
      <w:pPr>
        <w:rPr>
          <w:lang w:eastAsia="ko-KR"/>
        </w:rPr>
      </w:pPr>
      <w:r>
        <w:t>When upper layers request establishment of an SRAP entity</w:t>
      </w:r>
      <w:r>
        <w:rPr>
          <w:lang w:eastAsia="ko-KR"/>
        </w:rPr>
        <w:t>, UE</w:t>
      </w:r>
      <w:ins w:id="46" w:author="ZTE" w:date="2022-04-23T20:09:22Z">
        <w:r>
          <w:rPr>
            <w:rFonts w:hint="eastAsia" w:eastAsia="宋体"/>
            <w:lang w:val="en-US" w:eastAsia="zh-CN"/>
          </w:rPr>
          <w:t xml:space="preserve"> </w:t>
        </w:r>
      </w:ins>
      <w:ins w:id="47" w:author="ZTE" w:date="2022-04-23T20:09:23Z">
        <w:r>
          <w:rPr>
            <w:rFonts w:hint="eastAsia" w:eastAsia="宋体"/>
            <w:lang w:val="en-US" w:eastAsia="zh-CN"/>
          </w:rPr>
          <w:t xml:space="preserve">or </w:t>
        </w:r>
      </w:ins>
      <w:ins w:id="48" w:author="ZTE" w:date="2022-04-23T20:09:24Z">
        <w:r>
          <w:rPr>
            <w:rFonts w:hint="eastAsia" w:eastAsia="宋体"/>
            <w:lang w:val="en-US" w:eastAsia="zh-CN"/>
          </w:rPr>
          <w:t>gNB-</w:t>
        </w:r>
      </w:ins>
      <w:ins w:id="49" w:author="ZTE" w:date="2022-04-23T20:09:25Z">
        <w:r>
          <w:rPr>
            <w:rFonts w:hint="eastAsia" w:eastAsia="宋体"/>
            <w:lang w:val="en-US" w:eastAsia="zh-CN"/>
          </w:rPr>
          <w:t>DU</w:t>
        </w:r>
      </w:ins>
      <w:r>
        <w:rPr>
          <w:lang w:eastAsia="ko-KR"/>
        </w:rPr>
        <w:t xml:space="preserve"> shall:</w:t>
      </w:r>
    </w:p>
    <w:p>
      <w:pPr>
        <w:pStyle w:val="112"/>
        <w:rPr>
          <w:lang w:eastAsia="ko-KR"/>
        </w:rPr>
      </w:pPr>
      <w:r>
        <w:rPr>
          <w:lang w:eastAsia="ko-KR"/>
        </w:rPr>
        <w:t>-</w:t>
      </w:r>
      <w:r>
        <w:rPr>
          <w:lang w:eastAsia="ko-KR"/>
        </w:rPr>
        <w:tab/>
      </w:r>
      <w:r>
        <w:rPr>
          <w:lang w:eastAsia="ko-KR"/>
        </w:rPr>
        <w:t>establish an SRAP entity;</w:t>
      </w:r>
    </w:p>
    <w:p>
      <w:pPr>
        <w:pStyle w:val="112"/>
        <w:rPr>
          <w:rFonts w:eastAsia="Malgun Gothic"/>
          <w:lang w:eastAsia="ko-KR"/>
        </w:rPr>
      </w:pPr>
      <w:r>
        <w:rPr>
          <w:lang w:eastAsia="ko-KR"/>
        </w:rPr>
        <w:t>-</w:t>
      </w:r>
      <w:r>
        <w:rPr>
          <w:lang w:eastAsia="ko-KR"/>
        </w:rPr>
        <w:tab/>
      </w:r>
      <w:r>
        <w:rPr>
          <w:lang w:eastAsia="ko-KR"/>
        </w:rPr>
        <w:t>follow the procedures in clause 5.</w:t>
      </w:r>
    </w:p>
    <w:p>
      <w:pPr>
        <w:pStyle w:val="4"/>
        <w:rPr>
          <w:lang w:eastAsia="ko-KR"/>
        </w:rPr>
      </w:pPr>
      <w:bookmarkStart w:id="19" w:name="_Toc100942295"/>
      <w:bookmarkStart w:id="20" w:name="_Toc525809070"/>
      <w:bookmarkStart w:id="21" w:name="_Toc23239731"/>
      <w:bookmarkStart w:id="22" w:name="_Toc525809069"/>
      <w:r>
        <w:rPr>
          <w:lang w:eastAsia="ko-KR"/>
        </w:rPr>
        <w:t>5.1.2</w:t>
      </w:r>
      <w:r>
        <w:rPr>
          <w:lang w:eastAsia="ko-KR"/>
        </w:rPr>
        <w:tab/>
      </w:r>
      <w:r>
        <w:rPr>
          <w:lang w:eastAsia="zh-CN"/>
        </w:rPr>
        <w:t>SRAP</w:t>
      </w:r>
      <w:r>
        <w:rPr>
          <w:lang w:eastAsia="ko-KR"/>
        </w:rPr>
        <w:t xml:space="preserve"> entity release</w:t>
      </w:r>
      <w:bookmarkEnd w:id="19"/>
      <w:bookmarkEnd w:id="20"/>
      <w:bookmarkEnd w:id="21"/>
    </w:p>
    <w:p>
      <w:pPr>
        <w:rPr>
          <w:lang w:eastAsia="ko-KR"/>
        </w:rPr>
      </w:pPr>
      <w:r>
        <w:t>When upper layers request release of an SRAP entity</w:t>
      </w:r>
      <w:r>
        <w:rPr>
          <w:lang w:eastAsia="ko-KR"/>
        </w:rPr>
        <w:t>, UE</w:t>
      </w:r>
      <w:ins w:id="50" w:author="ZTE" w:date="2022-04-23T20:09:30Z">
        <w:r>
          <w:rPr>
            <w:rFonts w:hint="eastAsia" w:eastAsia="宋体"/>
            <w:lang w:val="en-US" w:eastAsia="zh-CN"/>
          </w:rPr>
          <w:t xml:space="preserve"> or </w:t>
        </w:r>
      </w:ins>
      <w:ins w:id="51" w:author="ZTE" w:date="2022-04-23T20:09:31Z">
        <w:r>
          <w:rPr>
            <w:rFonts w:hint="eastAsia" w:eastAsia="宋体"/>
            <w:lang w:val="en-US" w:eastAsia="zh-CN"/>
          </w:rPr>
          <w:t>gNB-</w:t>
        </w:r>
      </w:ins>
      <w:ins w:id="52" w:author="ZTE" w:date="2022-04-23T20:09:32Z">
        <w:r>
          <w:rPr>
            <w:rFonts w:hint="eastAsia" w:eastAsia="宋体"/>
            <w:lang w:val="en-US" w:eastAsia="zh-CN"/>
          </w:rPr>
          <w:t>DU</w:t>
        </w:r>
      </w:ins>
      <w:r>
        <w:rPr>
          <w:lang w:eastAsia="ko-KR"/>
        </w:rPr>
        <w:t xml:space="preserve"> shall:</w:t>
      </w:r>
    </w:p>
    <w:p>
      <w:pPr>
        <w:pStyle w:val="112"/>
        <w:rPr>
          <w:rFonts w:eastAsia="Malgun Gothic"/>
          <w:lang w:eastAsia="ko-KR"/>
        </w:rPr>
      </w:pPr>
      <w:r>
        <w:rPr>
          <w:lang w:eastAsia="ko-KR"/>
        </w:rPr>
        <w:t>-</w:t>
      </w:r>
      <w:r>
        <w:rPr>
          <w:lang w:eastAsia="ko-KR"/>
        </w:rPr>
        <w:tab/>
      </w:r>
      <w:r>
        <w:rPr>
          <w:lang w:eastAsia="ko-KR"/>
        </w:rPr>
        <w:t>release the SRAP entity</w:t>
      </w:r>
      <w:r>
        <w:t xml:space="preserve"> </w:t>
      </w:r>
      <w:r>
        <w:rPr>
          <w:lang w:eastAsia="ko-KR"/>
        </w:rPr>
        <w:t>and the related SRAP configurations.</w:t>
      </w:r>
    </w:p>
    <w:bookmarkEnd w:id="22"/>
    <w:p>
      <w:pPr>
        <w:pStyle w:val="3"/>
        <w:rPr>
          <w:ins w:id="53" w:author="ZTE" w:date="2022-04-23T20:10:01Z"/>
        </w:rPr>
      </w:pPr>
      <w:bookmarkStart w:id="23" w:name="_Toc100942296"/>
      <w:bookmarkStart w:id="24" w:name="_Toc23239732"/>
      <w:bookmarkStart w:id="25" w:name="_Toc525809071"/>
      <w:r>
        <w:t>5.2</w:t>
      </w:r>
      <w:r>
        <w:tab/>
      </w:r>
      <w:r>
        <w:t>DL Data transfer</w:t>
      </w:r>
      <w:bookmarkEnd w:id="23"/>
      <w:bookmarkEnd w:id="24"/>
      <w:bookmarkEnd w:id="25"/>
    </w:p>
    <w:p>
      <w:pPr>
        <w:pStyle w:val="4"/>
        <w:rPr>
          <w:ins w:id="54" w:author="ZTE" w:date="2022-04-23T20:10:12Z"/>
          <w:lang w:eastAsia="zh-CN"/>
        </w:rPr>
      </w:pPr>
      <w:ins w:id="55" w:author="ZTE" w:date="2022-04-23T20:10:12Z">
        <w:r>
          <w:rPr/>
          <w:t>5.2.</w:t>
        </w:r>
      </w:ins>
      <w:ins w:id="56" w:author="ZTE" w:date="2022-04-23T20:10:12Z">
        <w:r>
          <w:rPr>
            <w:lang w:eastAsia="zh-CN"/>
          </w:rPr>
          <w:t>1</w:t>
        </w:r>
      </w:ins>
      <w:ins w:id="57" w:author="ZTE" w:date="2022-04-23T20:10:12Z">
        <w:r>
          <w:rPr/>
          <w:tab/>
        </w:r>
      </w:ins>
      <w:ins w:id="58" w:author="ZTE" w:date="2022-04-23T20:10:28Z">
        <w:r>
          <w:rPr>
            <w:rFonts w:hint="eastAsia"/>
            <w:lang w:val="en-US" w:eastAsia="zh-CN"/>
          </w:rPr>
          <w:t>Tr</w:t>
        </w:r>
      </w:ins>
      <w:ins w:id="59" w:author="ZTE" w:date="2022-04-23T20:10:30Z">
        <w:r>
          <w:rPr>
            <w:rFonts w:hint="eastAsia"/>
            <w:lang w:val="en-US" w:eastAsia="zh-CN"/>
          </w:rPr>
          <w:t>ansmitt</w:t>
        </w:r>
      </w:ins>
      <w:ins w:id="60" w:author="ZTE" w:date="2022-04-23T20:10:31Z">
        <w:r>
          <w:rPr>
            <w:rFonts w:hint="eastAsia"/>
            <w:lang w:val="en-US" w:eastAsia="zh-CN"/>
          </w:rPr>
          <w:t>ing ope</w:t>
        </w:r>
      </w:ins>
      <w:ins w:id="61" w:author="ZTE" w:date="2022-04-23T20:10:32Z">
        <w:r>
          <w:rPr>
            <w:rFonts w:hint="eastAsia"/>
            <w:lang w:val="en-US" w:eastAsia="zh-CN"/>
          </w:rPr>
          <w:t>ration</w:t>
        </w:r>
      </w:ins>
      <w:ins w:id="62" w:author="ZTE" w:date="2022-04-23T20:10:33Z">
        <w:r>
          <w:rPr>
            <w:rFonts w:hint="eastAsia"/>
            <w:lang w:val="en-US" w:eastAsia="zh-CN"/>
          </w:rPr>
          <w:t xml:space="preserve"> of </w:t>
        </w:r>
      </w:ins>
      <w:ins w:id="63" w:author="ZTE" w:date="2022-04-23T20:10:34Z">
        <w:r>
          <w:rPr>
            <w:rFonts w:hint="eastAsia"/>
            <w:lang w:val="en-US" w:eastAsia="zh-CN"/>
          </w:rPr>
          <w:t>gNB</w:t>
        </w:r>
      </w:ins>
      <w:ins w:id="64" w:author="ZTE" w:date="2022-04-23T20:38:53Z">
        <w:r>
          <w:rPr>
            <w:rFonts w:hint="eastAsia"/>
            <w:lang w:val="en-US" w:eastAsia="zh-CN"/>
          </w:rPr>
          <w:t>-</w:t>
        </w:r>
      </w:ins>
      <w:ins w:id="65" w:author="ZTE" w:date="2022-04-23T20:10:35Z">
        <w:r>
          <w:rPr>
            <w:rFonts w:hint="eastAsia"/>
            <w:lang w:val="en-US" w:eastAsia="zh-CN"/>
          </w:rPr>
          <w:t>DU</w:t>
        </w:r>
      </w:ins>
    </w:p>
    <w:p>
      <w:pPr>
        <w:rPr>
          <w:ins w:id="66" w:author="ZTE" w:date="2022-04-23T20:11:47Z"/>
          <w:lang w:eastAsia="zh-CN"/>
        </w:rPr>
      </w:pPr>
      <w:ins w:id="67" w:author="ZTE" w:date="2022-04-23T20:11:47Z">
        <w:r>
          <w:rPr>
            <w:lang w:eastAsia="zh-CN"/>
          </w:rPr>
          <w:t xml:space="preserve">The transmitting part of the SRAP entity on the </w:t>
        </w:r>
      </w:ins>
      <w:ins w:id="68" w:author="ZTE" w:date="2022-04-23T20:17:16Z">
        <w:r>
          <w:rPr>
            <w:rFonts w:hint="eastAsia"/>
            <w:lang w:val="en-US" w:eastAsia="zh-CN"/>
          </w:rPr>
          <w:t>Uu</w:t>
        </w:r>
      </w:ins>
      <w:ins w:id="69" w:author="ZTE" w:date="2022-04-23T20:11:47Z">
        <w:r>
          <w:rPr>
            <w:lang w:eastAsia="zh-CN"/>
          </w:rPr>
          <w:t xml:space="preserve"> interface of </w:t>
        </w:r>
      </w:ins>
      <w:ins w:id="70" w:author="ZTE" w:date="2022-04-23T20:17:21Z">
        <w:r>
          <w:rPr>
            <w:rFonts w:hint="eastAsia"/>
            <w:lang w:val="en-US" w:eastAsia="zh-CN"/>
          </w:rPr>
          <w:t>g</w:t>
        </w:r>
      </w:ins>
      <w:ins w:id="71" w:author="ZTE" w:date="2022-04-23T20:17:22Z">
        <w:r>
          <w:rPr>
            <w:rFonts w:hint="eastAsia"/>
            <w:lang w:val="en-US" w:eastAsia="zh-CN"/>
          </w:rPr>
          <w:t>NB</w:t>
        </w:r>
      </w:ins>
      <w:ins w:id="72" w:author="ZTE" w:date="2022-04-23T20:17:23Z">
        <w:r>
          <w:rPr>
            <w:rFonts w:hint="eastAsia"/>
            <w:lang w:val="en-US" w:eastAsia="zh-CN"/>
          </w:rPr>
          <w:t>-DU</w:t>
        </w:r>
      </w:ins>
      <w:ins w:id="73" w:author="ZTE" w:date="2022-04-23T20:11:47Z">
        <w:r>
          <w:rPr>
            <w:lang w:eastAsia="zh-CN"/>
          </w:rPr>
          <w:t xml:space="preserve"> can receive SRAP Data SDU from upper layer, and construct SRAP Data PDUs.</w:t>
        </w:r>
      </w:ins>
    </w:p>
    <w:p>
      <w:pPr>
        <w:rPr>
          <w:ins w:id="74" w:author="ZTE" w:date="2022-04-23T20:11:47Z"/>
          <w:lang w:eastAsia="zh-CN"/>
        </w:rPr>
      </w:pPr>
      <w:ins w:id="75" w:author="ZTE" w:date="2022-04-23T20:11:47Z">
        <w:r>
          <w:rPr>
            <w:lang w:eastAsia="zh-CN"/>
          </w:rPr>
          <w:t xml:space="preserve">Upon receiving a SRAP SDU from upper layer, the transmitting part of the SRAP entity on the </w:t>
        </w:r>
      </w:ins>
      <w:ins w:id="76" w:author="ZTE" w:date="2022-04-23T20:23:45Z">
        <w:r>
          <w:rPr>
            <w:rFonts w:hint="eastAsia"/>
            <w:lang w:val="en-US" w:eastAsia="zh-CN"/>
          </w:rPr>
          <w:t>U</w:t>
        </w:r>
      </w:ins>
      <w:ins w:id="77" w:author="ZTE" w:date="2022-04-23T20:23:46Z">
        <w:r>
          <w:rPr>
            <w:rFonts w:hint="eastAsia"/>
            <w:lang w:val="en-US" w:eastAsia="zh-CN"/>
          </w:rPr>
          <w:t>u</w:t>
        </w:r>
      </w:ins>
      <w:ins w:id="78" w:author="ZTE" w:date="2022-04-23T20:11:47Z">
        <w:r>
          <w:rPr>
            <w:lang w:eastAsia="zh-CN"/>
          </w:rPr>
          <w:t xml:space="preserve"> interface shall:</w:t>
        </w:r>
      </w:ins>
    </w:p>
    <w:p>
      <w:pPr>
        <w:pStyle w:val="113"/>
        <w:ind w:left="0" w:leftChars="0" w:firstLine="200" w:firstLineChars="100"/>
        <w:rPr>
          <w:ins w:id="79" w:author="ZTE" w:date="2022-04-23T20:11:47Z"/>
        </w:rPr>
      </w:pPr>
      <w:ins w:id="80" w:author="ZTE" w:date="2022-04-23T20:11:47Z">
        <w:r>
          <w:rPr/>
          <w:t>-</w:t>
        </w:r>
      </w:ins>
      <w:ins w:id="81" w:author="ZTE" w:date="2022-04-23T20:11:47Z">
        <w:r>
          <w:rPr/>
          <w:tab/>
        </w:r>
      </w:ins>
      <w:ins w:id="82" w:author="ZTE" w:date="2022-04-23T20:31:44Z">
        <w:r>
          <w:rPr/>
          <w:tab/>
        </w:r>
      </w:ins>
      <w:ins w:id="83" w:author="ZTE" w:date="2022-04-23T20:11:47Z">
        <w:r>
          <w:rPr/>
          <w:t>Determine the UE ID and BEARER ID field in accordance with clause 5.</w:t>
        </w:r>
      </w:ins>
      <w:ins w:id="84" w:author="ZTE" w:date="2022-04-23T20:30:51Z">
        <w:r>
          <w:rPr>
            <w:rFonts w:hint="eastAsia" w:eastAsia="宋体"/>
            <w:lang w:val="en-US" w:eastAsia="zh-CN"/>
          </w:rPr>
          <w:t>2</w:t>
        </w:r>
      </w:ins>
      <w:ins w:id="85" w:author="ZTE" w:date="2022-04-23T20:11:47Z">
        <w:r>
          <w:rPr/>
          <w:t>.1.1;</w:t>
        </w:r>
      </w:ins>
    </w:p>
    <w:p>
      <w:pPr>
        <w:pStyle w:val="113"/>
        <w:ind w:left="0" w:leftChars="0" w:firstLine="200" w:firstLineChars="100"/>
        <w:rPr>
          <w:ins w:id="86" w:author="ZTE" w:date="2022-04-23T20:11:47Z"/>
        </w:rPr>
      </w:pPr>
      <w:ins w:id="87" w:author="ZTE" w:date="2022-04-23T20:11:47Z">
        <w:r>
          <w:rPr/>
          <w:t>-</w:t>
        </w:r>
      </w:ins>
      <w:ins w:id="88" w:author="ZTE" w:date="2022-04-23T20:31:47Z">
        <w:r>
          <w:rPr/>
          <w:tab/>
        </w:r>
      </w:ins>
      <w:ins w:id="89" w:author="ZTE" w:date="2022-04-23T20:31:49Z">
        <w:r>
          <w:rPr/>
          <w:tab/>
        </w:r>
      </w:ins>
      <w:ins w:id="90" w:author="ZTE" w:date="2022-04-23T20:11:47Z">
        <w:r>
          <w:rPr/>
          <w:t>Construct an SRAP Data PDU by adding an SRAP header to the SRAP SDU, where the UE ID field and BEARER ID field is set to the determined value, in accordance with clause 6.2.2;</w:t>
        </w:r>
      </w:ins>
    </w:p>
    <w:p>
      <w:pPr>
        <w:pStyle w:val="112"/>
        <w:rPr>
          <w:ins w:id="91" w:author="ZTE" w:date="2022-04-23T20:11:47Z"/>
        </w:rPr>
      </w:pPr>
      <w:ins w:id="92" w:author="ZTE" w:date="2022-04-23T20:11:47Z">
        <w:r>
          <w:rPr/>
          <w:t>-</w:t>
        </w:r>
      </w:ins>
      <w:ins w:id="93" w:author="ZTE" w:date="2022-04-23T20:11:47Z">
        <w:r>
          <w:rPr/>
          <w:tab/>
        </w:r>
      </w:ins>
      <w:ins w:id="94" w:author="ZTE" w:date="2022-04-23T20:11:47Z">
        <w:r>
          <w:rPr/>
          <w:t xml:space="preserve">Determine the egress </w:t>
        </w:r>
      </w:ins>
      <w:ins w:id="95" w:author="ZTE" w:date="2022-04-23T20:34:04Z">
        <w:r>
          <w:rPr>
            <w:rFonts w:hint="eastAsia" w:eastAsia="宋体"/>
            <w:lang w:val="en-US" w:eastAsia="zh-CN"/>
          </w:rPr>
          <w:t>Uu</w:t>
        </w:r>
      </w:ins>
      <w:ins w:id="96" w:author="ZTE" w:date="2022-04-23T20:33:55Z">
        <w:r>
          <w:rPr/>
          <w:t xml:space="preserve"> RLC channel of the link with U2N Relay UE corresponding to </w:t>
        </w:r>
      </w:ins>
      <w:ins w:id="97" w:author="ZTE" w:date="2022-04-23T20:45:03Z">
        <w:r>
          <w:rPr>
            <w:rFonts w:hint="eastAsia" w:eastAsia="宋体"/>
            <w:i/>
            <w:lang w:val="en-US" w:eastAsia="zh-CN"/>
          </w:rPr>
          <w:t>S</w:t>
        </w:r>
      </w:ins>
      <w:ins w:id="98" w:author="ZTE" w:date="2022-04-23T20:45:04Z">
        <w:r>
          <w:rPr>
            <w:rFonts w:hint="eastAsia" w:eastAsia="宋体"/>
            <w:i/>
            <w:lang w:val="en-US" w:eastAsia="zh-CN"/>
          </w:rPr>
          <w:t>RB</w:t>
        </w:r>
      </w:ins>
      <w:ins w:id="99" w:author="ZTE" w:date="2022-04-23T20:45:22Z">
        <w:r>
          <w:rPr>
            <w:rFonts w:hint="eastAsia" w:eastAsia="宋体"/>
            <w:i/>
            <w:lang w:val="en-US" w:eastAsia="zh-CN"/>
          </w:rPr>
          <w:t xml:space="preserve"> </w:t>
        </w:r>
      </w:ins>
      <w:ins w:id="100" w:author="ZTE" w:date="2022-04-23T20:45:25Z">
        <w:r>
          <w:rPr>
            <w:rFonts w:hint="eastAsia" w:eastAsia="宋体"/>
            <w:i/>
            <w:lang w:val="en-US" w:eastAsia="zh-CN"/>
          </w:rPr>
          <w:t xml:space="preserve">Mapping </w:t>
        </w:r>
      </w:ins>
      <w:ins w:id="101" w:author="ZTE" w:date="2022-04-23T20:45:26Z">
        <w:r>
          <w:rPr>
            <w:rFonts w:hint="eastAsia" w:eastAsia="宋体"/>
            <w:i/>
            <w:lang w:val="en-US" w:eastAsia="zh-CN"/>
          </w:rPr>
          <w:t>Info</w:t>
        </w:r>
      </w:ins>
      <w:ins w:id="102" w:author="ZTE" w:date="2022-04-23T20:54:05Z">
        <w:r>
          <w:rPr>
            <w:rFonts w:hint="eastAsia" w:eastAsia="宋体"/>
            <w:i/>
            <w:lang w:val="en-US" w:eastAsia="zh-CN"/>
          </w:rPr>
          <w:t xml:space="preserve"> </w:t>
        </w:r>
      </w:ins>
      <w:ins w:id="103" w:author="ZTE" w:date="2022-04-23T20:33:55Z">
        <w:r>
          <w:rPr/>
          <w:t xml:space="preserve">configured for the concerned </w:t>
        </w:r>
      </w:ins>
      <w:ins w:id="104" w:author="ZTE" w:date="2022-04-23T20:46:30Z">
        <w:r>
          <w:rPr>
            <w:rFonts w:hint="eastAsia" w:eastAsia="宋体"/>
            <w:i/>
            <w:lang w:val="en-US" w:eastAsia="zh-CN"/>
          </w:rPr>
          <w:t>S</w:t>
        </w:r>
      </w:ins>
      <w:ins w:id="105" w:author="ZTE" w:date="2022-04-23T20:46:31Z">
        <w:r>
          <w:rPr>
            <w:rFonts w:hint="eastAsia" w:eastAsia="宋体"/>
            <w:i/>
            <w:lang w:val="en-US" w:eastAsia="zh-CN"/>
          </w:rPr>
          <w:t>R</w:t>
        </w:r>
      </w:ins>
      <w:ins w:id="106" w:author="ZTE" w:date="2022-04-23T20:46:32Z">
        <w:r>
          <w:rPr>
            <w:rFonts w:hint="eastAsia" w:eastAsia="宋体"/>
            <w:i/>
            <w:lang w:val="en-US" w:eastAsia="zh-CN"/>
          </w:rPr>
          <w:t>B ID</w:t>
        </w:r>
      </w:ins>
      <w:ins w:id="107" w:author="ZTE" w:date="2022-04-23T20:53:10Z">
        <w:r>
          <w:rPr>
            <w:rFonts w:hint="eastAsia" w:eastAsia="宋体"/>
            <w:lang w:val="en-US" w:eastAsia="zh-CN"/>
          </w:rPr>
          <w:t>,</w:t>
        </w:r>
      </w:ins>
      <w:ins w:id="108" w:author="ZTE" w:date="2022-04-23T20:53:11Z">
        <w:r>
          <w:rPr>
            <w:rFonts w:hint="eastAsia" w:eastAsia="宋体"/>
            <w:lang w:val="en-US" w:eastAsia="zh-CN"/>
          </w:rPr>
          <w:t xml:space="preserve"> or </w:t>
        </w:r>
      </w:ins>
      <w:ins w:id="109" w:author="ZTE" w:date="2022-04-23T20:53:36Z">
        <w:r>
          <w:rPr/>
          <w:t xml:space="preserve">corresponding to </w:t>
        </w:r>
      </w:ins>
      <w:ins w:id="110" w:author="ZTE" w:date="2022-04-23T20:53:36Z">
        <w:r>
          <w:rPr>
            <w:rFonts w:hint="eastAsia" w:eastAsia="宋体"/>
            <w:i/>
            <w:lang w:val="en-US" w:eastAsia="zh-CN"/>
          </w:rPr>
          <w:t>DRB Mapping Info</w:t>
        </w:r>
      </w:ins>
      <w:ins w:id="111" w:author="ZTE" w:date="2022-04-23T20:53:36Z">
        <w:r>
          <w:rPr/>
          <w:t xml:space="preserve"> configured for the concerned </w:t>
        </w:r>
      </w:ins>
      <w:ins w:id="112" w:author="ZTE" w:date="2022-04-23T20:53:36Z">
        <w:r>
          <w:rPr>
            <w:rFonts w:hint="eastAsia" w:eastAsia="宋体"/>
            <w:i/>
            <w:lang w:val="en-US" w:eastAsia="zh-CN"/>
          </w:rPr>
          <w:t>DRB ID</w:t>
        </w:r>
      </w:ins>
      <w:ins w:id="113" w:author="ZTE" w:date="2022-04-23T20:53:36Z">
        <w:r>
          <w:rPr/>
          <w:t xml:space="preserve"> as specified in TS 38.</w:t>
        </w:r>
      </w:ins>
      <w:ins w:id="114" w:author="ZTE" w:date="2022-04-23T20:53:36Z">
        <w:r>
          <w:rPr>
            <w:rFonts w:hint="eastAsia" w:eastAsia="宋体"/>
            <w:lang w:val="en-US" w:eastAsia="zh-CN"/>
          </w:rPr>
          <w:t>473</w:t>
        </w:r>
      </w:ins>
      <w:ins w:id="115" w:author="ZTE" w:date="2022-04-23T20:53:36Z">
        <w:r>
          <w:rPr/>
          <w:t xml:space="preserve"> [</w:t>
        </w:r>
      </w:ins>
      <w:ins w:id="116" w:author="ZTE" w:date="2022-04-23T20:53:36Z">
        <w:r>
          <w:rPr>
            <w:rFonts w:hint="eastAsia" w:eastAsia="宋体"/>
            <w:lang w:val="en-US" w:eastAsia="zh-CN"/>
          </w:rPr>
          <w:t>6</w:t>
        </w:r>
      </w:ins>
      <w:ins w:id="117" w:author="ZTE" w:date="2022-04-23T20:53:36Z">
        <w:r>
          <w:rPr/>
          <w:t>]</w:t>
        </w:r>
      </w:ins>
      <w:ins w:id="118" w:author="ZTE" w:date="2022-04-23T20:11:47Z">
        <w:r>
          <w:rPr/>
          <w:t>;</w:t>
        </w:r>
      </w:ins>
    </w:p>
    <w:p>
      <w:pPr>
        <w:pStyle w:val="112"/>
        <w:rPr>
          <w:ins w:id="119" w:author="ZTE" w:date="2022-04-23T20:11:47Z"/>
        </w:rPr>
      </w:pPr>
      <w:ins w:id="120" w:author="ZTE" w:date="2022-04-23T20:11:47Z">
        <w:r>
          <w:rPr/>
          <w:t>-</w:t>
        </w:r>
      </w:ins>
      <w:ins w:id="121" w:author="ZTE" w:date="2022-04-23T20:11:47Z">
        <w:r>
          <w:rPr/>
          <w:tab/>
        </w:r>
      </w:ins>
      <w:ins w:id="122" w:author="ZTE" w:date="2022-04-23T20:11:47Z">
        <w:r>
          <w:rPr/>
          <w:t xml:space="preserve">Submit this SRAP Data PDU to the determined egress </w:t>
        </w:r>
      </w:ins>
      <w:ins w:id="123" w:author="ZTE" w:date="2022-04-23T20:50:19Z">
        <w:r>
          <w:rPr>
            <w:rFonts w:hint="eastAsia" w:eastAsia="宋体"/>
            <w:lang w:val="en-US" w:eastAsia="zh-CN"/>
          </w:rPr>
          <w:t>Uu</w:t>
        </w:r>
      </w:ins>
      <w:ins w:id="124" w:author="ZTE" w:date="2022-04-23T20:50:20Z">
        <w:r>
          <w:rPr>
            <w:rFonts w:hint="eastAsia" w:eastAsia="宋体"/>
            <w:lang w:val="en-US" w:eastAsia="zh-CN"/>
          </w:rPr>
          <w:t xml:space="preserve"> </w:t>
        </w:r>
      </w:ins>
      <w:ins w:id="125" w:author="ZTE" w:date="2022-04-23T20:11:47Z">
        <w:r>
          <w:rPr/>
          <w:t>RLC channel.</w:t>
        </w:r>
      </w:ins>
    </w:p>
    <w:p>
      <w:pPr>
        <w:pStyle w:val="5"/>
        <w:rPr>
          <w:ins w:id="126" w:author="ZTE" w:date="2022-04-23T20:30:37Z"/>
          <w:lang w:eastAsia="zh-CN"/>
        </w:rPr>
      </w:pPr>
      <w:ins w:id="127" w:author="ZTE" w:date="2022-04-23T20:30:37Z">
        <w:bookmarkStart w:id="26" w:name="_Toc100942304"/>
        <w:r>
          <w:rPr>
            <w:rFonts w:hint="eastAsia"/>
            <w:lang w:eastAsia="zh-CN"/>
          </w:rPr>
          <w:t>5</w:t>
        </w:r>
      </w:ins>
      <w:ins w:id="128" w:author="ZTE" w:date="2022-04-23T20:30:37Z">
        <w:r>
          <w:rPr>
            <w:lang w:eastAsia="zh-CN"/>
          </w:rPr>
          <w:t>.</w:t>
        </w:r>
      </w:ins>
      <w:ins w:id="129" w:author="ZTE" w:date="2022-04-23T20:30:43Z">
        <w:r>
          <w:rPr>
            <w:rFonts w:hint="eastAsia"/>
            <w:lang w:val="en-US" w:eastAsia="zh-CN"/>
          </w:rPr>
          <w:t>2</w:t>
        </w:r>
      </w:ins>
      <w:ins w:id="130" w:author="ZTE" w:date="2022-04-23T20:30:37Z">
        <w:r>
          <w:rPr>
            <w:lang w:eastAsia="zh-CN"/>
          </w:rPr>
          <w:t>.1.1</w:t>
        </w:r>
      </w:ins>
      <w:ins w:id="131" w:author="ZTE" w:date="2022-04-23T20:30:37Z">
        <w:r>
          <w:rPr>
            <w:lang w:eastAsia="zh-CN"/>
          </w:rPr>
          <w:tab/>
        </w:r>
      </w:ins>
      <w:ins w:id="132" w:author="ZTE" w:date="2022-04-23T20:30:37Z">
        <w:r>
          <w:rPr>
            <w:lang w:eastAsia="zh-CN"/>
          </w:rPr>
          <w:t xml:space="preserve">UE ID and </w:t>
        </w:r>
      </w:ins>
      <w:ins w:id="133" w:author="ZTE" w:date="2022-04-23T20:30:37Z">
        <w:r>
          <w:rPr/>
          <w:t xml:space="preserve">BEARER </w:t>
        </w:r>
      </w:ins>
      <w:ins w:id="134" w:author="ZTE" w:date="2022-04-23T20:30:37Z">
        <w:r>
          <w:rPr>
            <w:lang w:eastAsia="zh-CN"/>
          </w:rPr>
          <w:t>ID field determination</w:t>
        </w:r>
        <w:bookmarkEnd w:id="26"/>
      </w:ins>
    </w:p>
    <w:p>
      <w:pPr>
        <w:rPr>
          <w:ins w:id="135" w:author="ZTE" w:date="2022-04-23T20:30:37Z"/>
          <w:lang w:eastAsia="zh-CN"/>
        </w:rPr>
      </w:pPr>
      <w:ins w:id="136" w:author="ZTE" w:date="2022-04-23T20:30:37Z">
        <w:r>
          <w:rPr>
            <w:lang w:eastAsia="zh-CN"/>
          </w:rPr>
          <w:t>For a SRAP SDU received from upper layer, the SRAP entity shall:</w:t>
        </w:r>
      </w:ins>
    </w:p>
    <w:p>
      <w:pPr>
        <w:pStyle w:val="112"/>
        <w:rPr>
          <w:ins w:id="137" w:author="ZTE" w:date="2022-04-23T20:30:37Z"/>
          <w:lang w:eastAsia="zh-CN"/>
        </w:rPr>
      </w:pPr>
      <w:ins w:id="138" w:author="ZTE" w:date="2022-04-23T20:30:37Z">
        <w:r>
          <w:rPr>
            <w:rFonts w:hint="eastAsia"/>
            <w:lang w:eastAsia="zh-CN"/>
          </w:rPr>
          <w:t>-</w:t>
        </w:r>
      </w:ins>
      <w:ins w:id="139" w:author="ZTE" w:date="2022-04-23T20:30:37Z">
        <w:r>
          <w:rPr>
            <w:lang w:eastAsia="zh-CN"/>
          </w:rPr>
          <w:tab/>
        </w:r>
      </w:ins>
      <w:ins w:id="140" w:author="ZTE" w:date="2022-04-23T20:30:37Z">
        <w:r>
          <w:rPr>
            <w:lang w:eastAsia="zh-CN"/>
          </w:rPr>
          <w:t xml:space="preserve">Determine the UE ID corresponding to </w:t>
        </w:r>
      </w:ins>
      <w:ins w:id="141" w:author="ZTE" w:date="2022-04-23T20:58:04Z">
        <w:r>
          <w:rPr>
            <w:rFonts w:hint="default" w:ascii="Times New Roman" w:hAnsi="Times New Roman" w:eastAsia="Tahoma" w:cs="Times New Roman"/>
            <w:i/>
            <w:iCs/>
            <w:sz w:val="20"/>
            <w:szCs w:val="20"/>
            <w:lang w:eastAsia="zh-CN"/>
          </w:rPr>
          <w:t>Remote UE local ID</w:t>
        </w:r>
      </w:ins>
      <w:ins w:id="142" w:author="ZTE" w:date="2022-04-23T20:30:37Z">
        <w:r>
          <w:rPr>
            <w:lang w:eastAsia="zh-CN"/>
          </w:rPr>
          <w:t xml:space="preserve">, configured </w:t>
        </w:r>
      </w:ins>
      <w:ins w:id="143" w:author="ZTE" w:date="2022-04-23T20:30:37Z">
        <w:r>
          <w:rPr/>
          <w:t>as specified in TS 38.</w:t>
        </w:r>
      </w:ins>
      <w:ins w:id="144" w:author="ZTE" w:date="2022-04-23T21:00:45Z">
        <w:r>
          <w:rPr>
            <w:rFonts w:hint="eastAsia" w:eastAsia="宋体"/>
            <w:lang w:val="en-US" w:eastAsia="zh-CN"/>
          </w:rPr>
          <w:t>47</w:t>
        </w:r>
      </w:ins>
      <w:ins w:id="145" w:author="ZTE" w:date="2022-04-23T21:00:46Z">
        <w:r>
          <w:rPr>
            <w:rFonts w:hint="eastAsia" w:eastAsia="宋体"/>
            <w:lang w:val="en-US" w:eastAsia="zh-CN"/>
          </w:rPr>
          <w:t>3</w:t>
        </w:r>
      </w:ins>
      <w:ins w:id="146" w:author="ZTE" w:date="2022-04-23T20:30:37Z">
        <w:r>
          <w:rPr/>
          <w:t xml:space="preserve"> [</w:t>
        </w:r>
      </w:ins>
      <w:ins w:id="147" w:author="ZTE" w:date="2022-04-23T21:00:49Z">
        <w:r>
          <w:rPr>
            <w:rFonts w:hint="eastAsia" w:eastAsia="宋体"/>
            <w:lang w:val="en-US" w:eastAsia="zh-CN"/>
          </w:rPr>
          <w:t>6</w:t>
        </w:r>
      </w:ins>
      <w:ins w:id="148" w:author="ZTE" w:date="2022-04-23T20:30:37Z">
        <w:r>
          <w:rPr/>
          <w:t>];</w:t>
        </w:r>
      </w:ins>
    </w:p>
    <w:p>
      <w:pPr>
        <w:pStyle w:val="112"/>
      </w:pPr>
      <w:ins w:id="149" w:author="ZTE" w:date="2022-04-23T20:30:37Z">
        <w:r>
          <w:rPr/>
          <w:t>-</w:t>
        </w:r>
      </w:ins>
      <w:ins w:id="150" w:author="ZTE" w:date="2022-04-23T20:30:37Z">
        <w:r>
          <w:rPr/>
          <w:tab/>
        </w:r>
      </w:ins>
      <w:ins w:id="151" w:author="ZTE" w:date="2022-04-23T20:30:37Z">
        <w:r>
          <w:rPr/>
          <w:t xml:space="preserve">Determine the BEARER ID corresponding to SRB identity for SRB (i.e., </w:t>
        </w:r>
      </w:ins>
      <w:ins w:id="152" w:author="ZTE" w:date="2022-04-23T20:30:37Z">
        <w:r>
          <w:rPr>
            <w:lang w:eastAsia="zh-CN"/>
          </w:rPr>
          <w:t xml:space="preserve">set the BEARER ID field to </w:t>
        </w:r>
      </w:ins>
      <w:ins w:id="153" w:author="ZTE" w:date="2022-04-23T20:51:12Z">
        <w:r>
          <w:rPr>
            <w:rFonts w:hint="eastAsia" w:eastAsia="宋体"/>
            <w:i/>
            <w:lang w:val="en-US" w:eastAsia="zh-CN"/>
          </w:rPr>
          <w:t>S</w:t>
        </w:r>
      </w:ins>
      <w:ins w:id="154" w:author="ZTE" w:date="2022-04-23T20:51:08Z">
        <w:r>
          <w:rPr>
            <w:rFonts w:hint="eastAsia" w:eastAsia="宋体"/>
            <w:i/>
            <w:lang w:val="en-US" w:eastAsia="zh-CN"/>
          </w:rPr>
          <w:t>RB</w:t>
        </w:r>
      </w:ins>
      <w:ins w:id="155" w:author="ZTE" w:date="2022-04-23T20:51:09Z">
        <w:r>
          <w:rPr>
            <w:rFonts w:hint="eastAsia" w:eastAsia="宋体"/>
            <w:i/>
            <w:lang w:val="en-US" w:eastAsia="zh-CN"/>
          </w:rPr>
          <w:t xml:space="preserve"> ID</w:t>
        </w:r>
      </w:ins>
      <w:ins w:id="156" w:author="ZTE" w:date="2022-04-23T20:30:37Z">
        <w:r>
          <w:rPr>
            <w:lang w:eastAsia="zh-CN"/>
          </w:rPr>
          <w:t>)</w:t>
        </w:r>
      </w:ins>
      <w:ins w:id="157" w:author="ZTE" w:date="2022-04-23T20:30:37Z">
        <w:r>
          <w:rPr/>
          <w:t xml:space="preserve">, or corresponding to DRB identity minus 1 for DRB (i.e., </w:t>
        </w:r>
      </w:ins>
      <w:ins w:id="158" w:author="ZTE" w:date="2022-04-23T20:30:37Z">
        <w:r>
          <w:rPr>
            <w:lang w:eastAsia="zh-CN"/>
          </w:rPr>
          <w:t>set the BEARER ID field to</w:t>
        </w:r>
      </w:ins>
      <w:ins w:id="159" w:author="ZTE" w:date="2022-04-23T20:30:37Z">
        <w:r>
          <w:rPr>
            <w:i/>
          </w:rPr>
          <w:t xml:space="preserve"> </w:t>
        </w:r>
      </w:ins>
      <w:ins w:id="160" w:author="ZTE" w:date="2022-04-23T20:52:08Z">
        <w:r>
          <w:rPr>
            <w:rFonts w:hint="eastAsia" w:eastAsia="宋体"/>
            <w:i/>
            <w:lang w:val="en-US" w:eastAsia="zh-CN"/>
          </w:rPr>
          <w:t>DRB</w:t>
        </w:r>
      </w:ins>
      <w:ins w:id="161" w:author="ZTE" w:date="2022-04-23T20:52:11Z">
        <w:r>
          <w:rPr>
            <w:rFonts w:hint="eastAsia" w:eastAsia="宋体"/>
            <w:i/>
            <w:lang w:val="en-US" w:eastAsia="zh-CN"/>
          </w:rPr>
          <w:t xml:space="preserve"> </w:t>
        </w:r>
      </w:ins>
      <w:ins w:id="162" w:author="ZTE" w:date="2022-04-23T20:52:09Z">
        <w:r>
          <w:rPr>
            <w:rFonts w:hint="eastAsia" w:eastAsia="宋体"/>
            <w:i/>
            <w:lang w:val="en-US" w:eastAsia="zh-CN"/>
          </w:rPr>
          <w:t>ID</w:t>
        </w:r>
      </w:ins>
      <w:ins w:id="163" w:author="ZTE" w:date="2022-04-23T20:30:37Z">
        <w:r>
          <w:rPr/>
          <w:t xml:space="preserve"> minus 1), from which the SRAP SDU is received, configured as specified in TS 38.</w:t>
        </w:r>
      </w:ins>
      <w:ins w:id="164" w:author="ZTE" w:date="2022-04-23T20:35:32Z">
        <w:r>
          <w:rPr>
            <w:rFonts w:hint="eastAsia" w:eastAsia="宋体"/>
            <w:lang w:val="en-US" w:eastAsia="zh-CN"/>
          </w:rPr>
          <w:t>4</w:t>
        </w:r>
      </w:ins>
      <w:ins w:id="165" w:author="ZTE" w:date="2022-04-23T20:35:33Z">
        <w:r>
          <w:rPr>
            <w:rFonts w:hint="eastAsia" w:eastAsia="宋体"/>
            <w:lang w:val="en-US" w:eastAsia="zh-CN"/>
          </w:rPr>
          <w:t>7</w:t>
        </w:r>
      </w:ins>
      <w:ins w:id="166" w:author="ZTE" w:date="2022-04-23T20:35:35Z">
        <w:r>
          <w:rPr>
            <w:rFonts w:hint="eastAsia" w:eastAsia="宋体"/>
            <w:lang w:val="en-US" w:eastAsia="zh-CN"/>
          </w:rPr>
          <w:t>3</w:t>
        </w:r>
      </w:ins>
      <w:ins w:id="167" w:author="ZTE" w:date="2022-04-23T20:30:37Z">
        <w:r>
          <w:rPr/>
          <w:t xml:space="preserve"> [</w:t>
        </w:r>
      </w:ins>
      <w:ins w:id="168" w:author="ZTE" w:date="2022-04-23T20:53:50Z">
        <w:r>
          <w:rPr>
            <w:rFonts w:hint="eastAsia" w:eastAsia="宋体"/>
            <w:lang w:val="en-US" w:eastAsia="zh-CN"/>
          </w:rPr>
          <w:t>6</w:t>
        </w:r>
      </w:ins>
      <w:ins w:id="169" w:author="ZTE" w:date="2022-04-23T20:30:37Z">
        <w:r>
          <w:rPr/>
          <w:t>].</w:t>
        </w:r>
      </w:ins>
    </w:p>
    <w:p>
      <w:pPr>
        <w:pStyle w:val="4"/>
        <w:rPr>
          <w:lang w:eastAsia="zh-CN"/>
        </w:rPr>
      </w:pPr>
      <w:bookmarkStart w:id="27" w:name="_Toc23239738"/>
      <w:bookmarkStart w:id="28" w:name="_Toc100942297"/>
      <w:r>
        <w:t>5.2.</w:t>
      </w:r>
      <w:del w:id="170" w:author="ZTE" w:date="2022-04-23T20:10:43Z">
        <w:r>
          <w:rPr>
            <w:rFonts w:hint="default"/>
            <w:lang w:val="en-US" w:eastAsia="zh-CN"/>
          </w:rPr>
          <w:delText>1</w:delText>
        </w:r>
      </w:del>
      <w:ins w:id="171" w:author="ZTE" w:date="2022-04-23T20:10:43Z">
        <w:r>
          <w:rPr>
            <w:rFonts w:hint="eastAsia"/>
            <w:lang w:val="en-US" w:eastAsia="zh-CN"/>
          </w:rPr>
          <w:t>2</w:t>
        </w:r>
      </w:ins>
      <w:r>
        <w:tab/>
      </w:r>
      <w:r>
        <w:rPr>
          <w:lang w:eastAsia="zh-CN"/>
        </w:rPr>
        <w:t>Receiving operation</w:t>
      </w:r>
      <w:bookmarkEnd w:id="27"/>
      <w:r>
        <w:rPr>
          <w:lang w:eastAsia="zh-CN"/>
        </w:rPr>
        <w:t xml:space="preserve"> of U2N Relay UE</w:t>
      </w:r>
      <w:bookmarkEnd w:id="28"/>
    </w:p>
    <w:p>
      <w:pPr>
        <w:rPr>
          <w:lang w:eastAsia="zh-CN"/>
        </w:rPr>
      </w:pPr>
      <w:r>
        <w:rPr>
          <w:lang w:eastAsia="zh-CN"/>
        </w:rPr>
        <w:t>Upon receiving an SRAP Data PDU from lower layer, the receiving part of the SRAP entity on the Uu interface of U2N Relay UE shall:</w:t>
      </w:r>
    </w:p>
    <w:p>
      <w:pPr>
        <w:pStyle w:val="112"/>
      </w:pPr>
      <w:r>
        <w:rPr>
          <w:lang w:eastAsia="ko-KR"/>
        </w:rPr>
        <w:t>-</w:t>
      </w:r>
      <w:r>
        <w:rPr>
          <w:lang w:eastAsia="ko-KR"/>
        </w:rPr>
        <w:tab/>
      </w:r>
      <w:r>
        <w:t xml:space="preserve">deliver the </w:t>
      </w:r>
      <w:r>
        <w:rPr>
          <w:lang w:eastAsia="zh-CN"/>
        </w:rPr>
        <w:t>SRAP Data Packet</w:t>
      </w:r>
      <w:r>
        <w:t xml:space="preserve"> to the transmitting part of the collocated SRAP entity on the PC5 interface.</w:t>
      </w:r>
    </w:p>
    <w:p>
      <w:pPr>
        <w:pStyle w:val="4"/>
        <w:rPr>
          <w:lang w:eastAsia="zh-CN"/>
        </w:rPr>
      </w:pPr>
      <w:bookmarkStart w:id="29" w:name="_Toc100942298"/>
      <w:r>
        <w:rPr>
          <w:lang w:eastAsia="zh-CN"/>
        </w:rPr>
        <w:t>5.2.</w:t>
      </w:r>
      <w:del w:id="172" w:author="ZTE" w:date="2022-04-23T20:10:45Z">
        <w:r>
          <w:rPr>
            <w:rFonts w:hint="default"/>
            <w:lang w:val="en-US" w:eastAsia="zh-CN"/>
          </w:rPr>
          <w:delText>2</w:delText>
        </w:r>
      </w:del>
      <w:ins w:id="173" w:author="ZTE" w:date="2022-04-23T20:10:45Z">
        <w:r>
          <w:rPr>
            <w:rFonts w:hint="eastAsia"/>
            <w:lang w:val="en-US" w:eastAsia="zh-CN"/>
          </w:rPr>
          <w:t>3</w:t>
        </w:r>
      </w:ins>
      <w:r>
        <w:rPr>
          <w:lang w:eastAsia="zh-CN"/>
        </w:rPr>
        <w:tab/>
      </w:r>
      <w:r>
        <w:rPr>
          <w:lang w:eastAsia="zh-CN"/>
        </w:rPr>
        <w:t>Transmitting operation of U2N Relay UE</w:t>
      </w:r>
      <w:bookmarkEnd w:id="29"/>
    </w:p>
    <w:p>
      <w:pPr>
        <w:rPr>
          <w:lang w:eastAsia="zh-CN"/>
        </w:rPr>
      </w:pPr>
      <w:r>
        <w:rPr>
          <w:lang w:eastAsia="zh-CN"/>
        </w:rPr>
        <w:t>The transmitting part of the SRAP entity on the PC5 interface of U2N Relay UE receives SRAP Data Packets from the receiving part of the SRAP entity on the Uu interface of the same U2N Relay UE.</w:t>
      </w:r>
    </w:p>
    <w:p>
      <w:pPr>
        <w:rPr>
          <w:lang w:eastAsia="zh-CN"/>
        </w:rPr>
      </w:pPr>
      <w:r>
        <w:rPr>
          <w:lang w:eastAsia="zh-CN"/>
        </w:rPr>
        <w:t>When the transmitting part of the SRAP entity on the PC5 interface has an SRAP Data PDU to transmit, the transmitting part of the SRAP entity on the PC5 interface shall:</w:t>
      </w:r>
    </w:p>
    <w:p>
      <w:pPr>
        <w:pStyle w:val="112"/>
      </w:pPr>
      <w:r>
        <w:t>-</w:t>
      </w:r>
      <w:r>
        <w:tab/>
      </w:r>
      <w:r>
        <w:t>Determine the egress link in accordance with clause 5.2.</w:t>
      </w:r>
      <w:del w:id="174" w:author="ZTE" w:date="2022-04-23T21:01:28Z">
        <w:r>
          <w:rPr>
            <w:rFonts w:hint="default"/>
            <w:lang w:val="en-US"/>
          </w:rPr>
          <w:delText>2</w:delText>
        </w:r>
      </w:del>
      <w:ins w:id="175" w:author="ZTE" w:date="2022-04-23T21:01:28Z">
        <w:r>
          <w:rPr>
            <w:rFonts w:hint="eastAsia" w:eastAsia="宋体"/>
            <w:lang w:val="en-US" w:eastAsia="zh-CN"/>
          </w:rPr>
          <w:t>3</w:t>
        </w:r>
      </w:ins>
      <w:r>
        <w:t>.1;</w:t>
      </w:r>
    </w:p>
    <w:p>
      <w:pPr>
        <w:pStyle w:val="112"/>
      </w:pPr>
      <w:r>
        <w:t>-</w:t>
      </w:r>
      <w:r>
        <w:tab/>
      </w:r>
      <w:r>
        <w:t>Determine the egress RLC channel in accordance with clause 5.2.</w:t>
      </w:r>
      <w:del w:id="176" w:author="ZTE" w:date="2022-04-23T21:01:31Z">
        <w:r>
          <w:rPr>
            <w:rFonts w:hint="default"/>
            <w:lang w:val="en-US"/>
          </w:rPr>
          <w:delText>2</w:delText>
        </w:r>
      </w:del>
      <w:ins w:id="177" w:author="ZTE" w:date="2022-04-23T21:01:31Z">
        <w:r>
          <w:rPr>
            <w:rFonts w:hint="eastAsia" w:eastAsia="宋体"/>
            <w:lang w:val="en-US" w:eastAsia="zh-CN"/>
          </w:rPr>
          <w:t>3</w:t>
        </w:r>
      </w:ins>
      <w:r>
        <w:t>.2;</w:t>
      </w:r>
    </w:p>
    <w:p>
      <w:pPr>
        <w:pStyle w:val="112"/>
      </w:pPr>
      <w:r>
        <w:t>-</w:t>
      </w:r>
      <w:r>
        <w:tab/>
      </w:r>
      <w:r>
        <w:t>Submit this SRAP Data PDU to the determined egress RLC channel of the determined egress link.</w:t>
      </w:r>
    </w:p>
    <w:p>
      <w:pPr>
        <w:pStyle w:val="5"/>
        <w:rPr>
          <w:lang w:eastAsia="zh-CN"/>
        </w:rPr>
      </w:pPr>
      <w:bookmarkStart w:id="30" w:name="_Toc100942299"/>
      <w:r>
        <w:rPr>
          <w:rFonts w:hint="eastAsia"/>
          <w:lang w:eastAsia="zh-CN"/>
        </w:rPr>
        <w:t>5</w:t>
      </w:r>
      <w:r>
        <w:rPr>
          <w:lang w:eastAsia="zh-CN"/>
        </w:rPr>
        <w:t>.2.</w:t>
      </w:r>
      <w:del w:id="178" w:author="ZTE" w:date="2022-04-23T20:11:00Z">
        <w:r>
          <w:rPr>
            <w:rFonts w:hint="default"/>
            <w:lang w:val="en-US" w:eastAsia="zh-CN"/>
          </w:rPr>
          <w:delText>2</w:delText>
        </w:r>
      </w:del>
      <w:ins w:id="179" w:author="ZTE" w:date="2022-04-23T20:11:00Z">
        <w:r>
          <w:rPr>
            <w:rFonts w:hint="eastAsia"/>
            <w:lang w:val="en-US" w:eastAsia="zh-CN"/>
          </w:rPr>
          <w:t>3</w:t>
        </w:r>
      </w:ins>
      <w:r>
        <w:rPr>
          <w:lang w:eastAsia="zh-CN"/>
        </w:rPr>
        <w:t>.1</w:t>
      </w:r>
      <w:r>
        <w:rPr>
          <w:lang w:eastAsia="zh-CN"/>
        </w:rPr>
        <w:tab/>
      </w:r>
      <w:r>
        <w:rPr>
          <w:lang w:eastAsia="zh-CN"/>
        </w:rPr>
        <w:t>Egress link determination</w:t>
      </w:r>
      <w:bookmarkEnd w:id="30"/>
    </w:p>
    <w:p>
      <w:pPr>
        <w:rPr>
          <w:lang w:eastAsia="zh-CN"/>
        </w:rPr>
      </w:pPr>
      <w:r>
        <w:rPr>
          <w:rFonts w:hint="eastAsia"/>
          <w:lang w:eastAsia="zh-CN"/>
        </w:rPr>
        <w:t>F</w:t>
      </w:r>
      <w:r>
        <w:rPr>
          <w:lang w:eastAsia="zh-CN"/>
        </w:rPr>
        <w:t>or a SRAP Data PDU to be transmitted, SRAP entity shall:</w:t>
      </w:r>
    </w:p>
    <w:p>
      <w:pPr>
        <w:pStyle w:val="112"/>
      </w:pPr>
      <w:r>
        <w:t>-</w:t>
      </w:r>
      <w:r>
        <w:tab/>
      </w:r>
      <w:r>
        <w:t xml:space="preserve">if there is an entry in </w:t>
      </w:r>
      <w:r>
        <w:rPr>
          <w:i/>
        </w:rPr>
        <w:t>sl-SRAP-Config-Relay</w:t>
      </w:r>
      <w:r>
        <w:t xml:space="preserve">, whose </w:t>
      </w:r>
      <w:r>
        <w:rPr>
          <w:i/>
        </w:rPr>
        <w:t>sl-LocalIdentity</w:t>
      </w:r>
      <w:r>
        <w:t xml:space="preserve"> matches the UE ID field in SRAP Data PDU:</w:t>
      </w:r>
    </w:p>
    <w:p>
      <w:pPr>
        <w:pStyle w:val="113"/>
      </w:pPr>
      <w:r>
        <w:t>-</w:t>
      </w:r>
      <w:r>
        <w:tab/>
      </w:r>
      <w:r>
        <w:t xml:space="preserve">Determine the egress link on PC5 interface corresponding to </w:t>
      </w:r>
      <w:r>
        <w:rPr>
          <w:i/>
        </w:rPr>
        <w:t>sl-L2Identity-Remote</w:t>
      </w:r>
      <w:r>
        <w:t xml:space="preserve"> configured for the concerned </w:t>
      </w:r>
      <w:r>
        <w:rPr>
          <w:i/>
        </w:rPr>
        <w:t>sl-LocalIdentity</w:t>
      </w:r>
      <w:r>
        <w:t xml:space="preserve"> as specified in TS 38.331 [3].</w:t>
      </w:r>
    </w:p>
    <w:p>
      <w:pPr>
        <w:pStyle w:val="5"/>
        <w:rPr>
          <w:lang w:eastAsia="zh-CN"/>
        </w:rPr>
      </w:pPr>
      <w:bookmarkStart w:id="31" w:name="_Toc100942300"/>
      <w:r>
        <w:rPr>
          <w:rFonts w:hint="eastAsia"/>
          <w:lang w:eastAsia="zh-CN"/>
        </w:rPr>
        <w:t>5</w:t>
      </w:r>
      <w:r>
        <w:rPr>
          <w:lang w:eastAsia="zh-CN"/>
        </w:rPr>
        <w:t>.2.</w:t>
      </w:r>
      <w:del w:id="180" w:author="ZTE" w:date="2022-04-23T20:11:02Z">
        <w:r>
          <w:rPr>
            <w:rFonts w:hint="default"/>
            <w:lang w:val="en-US" w:eastAsia="zh-CN"/>
          </w:rPr>
          <w:delText>2</w:delText>
        </w:r>
      </w:del>
      <w:ins w:id="181" w:author="ZTE" w:date="2022-04-23T20:11:02Z">
        <w:r>
          <w:rPr>
            <w:rFonts w:hint="eastAsia"/>
            <w:lang w:val="en-US" w:eastAsia="zh-CN"/>
          </w:rPr>
          <w:t>3</w:t>
        </w:r>
      </w:ins>
      <w:r>
        <w:rPr>
          <w:lang w:eastAsia="zh-CN"/>
        </w:rPr>
        <w:t>.2</w:t>
      </w:r>
      <w:r>
        <w:rPr>
          <w:lang w:eastAsia="zh-CN"/>
        </w:rPr>
        <w:tab/>
      </w:r>
      <w:r>
        <w:rPr>
          <w:lang w:eastAsia="zh-CN"/>
        </w:rPr>
        <w:t>Egress RLC channel determination</w:t>
      </w:r>
      <w:bookmarkEnd w:id="31"/>
    </w:p>
    <w:p>
      <w:pPr>
        <w:rPr>
          <w:lang w:eastAsia="zh-CN"/>
        </w:rPr>
      </w:pPr>
      <w:r>
        <w:rPr>
          <w:rFonts w:hint="eastAsia"/>
          <w:lang w:eastAsia="zh-CN"/>
        </w:rPr>
        <w:t>F</w:t>
      </w:r>
      <w:r>
        <w:rPr>
          <w:lang w:eastAsia="zh-CN"/>
        </w:rPr>
        <w:t>or a SRAP Data PDU to be transmitted, the SRAP entity shall:</w:t>
      </w:r>
    </w:p>
    <w:p>
      <w:pPr>
        <w:pStyle w:val="112"/>
      </w:pPr>
      <w:r>
        <w:t>-</w:t>
      </w:r>
      <w:r>
        <w:tab/>
      </w:r>
      <w:r>
        <w:t xml:space="preserve">if the </w:t>
      </w:r>
      <w:r>
        <w:rPr>
          <w:rFonts w:hint="eastAsia"/>
          <w:lang w:eastAsia="zh-CN"/>
        </w:rPr>
        <w:t>BEARER</w:t>
      </w:r>
      <w:r>
        <w:t xml:space="preserve"> ID of the SRAP Data PDU is 0:</w:t>
      </w:r>
    </w:p>
    <w:p>
      <w:pPr>
        <w:pStyle w:val="113"/>
      </w:pPr>
      <w:r>
        <w:t>-</w:t>
      </w:r>
      <w:r>
        <w:tab/>
      </w:r>
      <w:r>
        <w:t xml:space="preserve">Determine the egress PC5 RLC channel in the determined egress link corresponding to </w:t>
      </w:r>
      <w:r>
        <w:rPr>
          <w:i/>
        </w:rPr>
        <w:t>logicalChannelIdentity</w:t>
      </w:r>
      <w:r>
        <w:t xml:space="preserve"> for SL-RLC0 as specified in TS 38.331 [3];</w:t>
      </w:r>
    </w:p>
    <w:p>
      <w:pPr>
        <w:pStyle w:val="112"/>
      </w:pPr>
      <w:r>
        <w:t>-</w:t>
      </w:r>
      <w:r>
        <w:tab/>
      </w:r>
      <w:r>
        <w:t xml:space="preserve">else if there is an entry in </w:t>
      </w:r>
      <w:r>
        <w:rPr>
          <w:i/>
        </w:rPr>
        <w:t>sl-SRAP-Config-Relay</w:t>
      </w:r>
      <w:r>
        <w:t xml:space="preserve">, whose </w:t>
      </w:r>
      <w:r>
        <w:rPr>
          <w:i/>
        </w:rPr>
        <w:t>sl-LocalIdentity</w:t>
      </w:r>
      <w:r>
        <w:t xml:space="preserve"> matches the UE ID field in SRAP Data PDU, which includes an </w:t>
      </w:r>
      <w:r>
        <w:rPr>
          <w:i/>
        </w:rPr>
        <w:t xml:space="preserve">sl-RemoteUE-RB-Identity </w:t>
      </w:r>
      <w:r>
        <w:t>that matches the SRB identity</w:t>
      </w:r>
      <w:r>
        <w:rPr>
          <w:i/>
        </w:rPr>
        <w:t xml:space="preserve"> </w:t>
      </w:r>
      <w:r>
        <w:t>or DRB identity</w:t>
      </w:r>
      <w:r>
        <w:rPr>
          <w:i/>
        </w:rPr>
        <w:t xml:space="preserve"> </w:t>
      </w:r>
      <w:r>
        <w:t xml:space="preserve">of the SRAP Data PDU determined by the BEARER ID field (SRB and DRB are differentiated based on </w:t>
      </w:r>
      <w:r>
        <w:rPr>
          <w:i/>
        </w:rPr>
        <w:t>sl-Egress-RLC-Channel-Uu</w:t>
      </w:r>
      <w:r>
        <w:t>):</w:t>
      </w:r>
    </w:p>
    <w:p>
      <w:pPr>
        <w:pStyle w:val="113"/>
      </w:pPr>
      <w:r>
        <w:t>-</w:t>
      </w:r>
      <w:r>
        <w:tab/>
      </w:r>
      <w:r>
        <w:t xml:space="preserve">Determine the egress PC5 RLC channel in the determined egress link corresponding to </w:t>
      </w:r>
      <w:r>
        <w:rPr>
          <w:i/>
        </w:rPr>
        <w:t>sl-Egress-RLC-Channel-PC5</w:t>
      </w:r>
      <w:r>
        <w:t xml:space="preserve"> configured for the concerned </w:t>
      </w:r>
      <w:r>
        <w:rPr>
          <w:i/>
        </w:rPr>
        <w:t>sl-LocalIdentity</w:t>
      </w:r>
      <w:r>
        <w:t xml:space="preserve"> and concerned </w:t>
      </w:r>
      <w:r>
        <w:rPr>
          <w:i/>
        </w:rPr>
        <w:t>sl-RemoteUE-RB-Identity</w:t>
      </w:r>
      <w:r>
        <w:t xml:space="preserve"> as specified in TS 38.331 [3].</w:t>
      </w:r>
    </w:p>
    <w:p>
      <w:pPr>
        <w:pStyle w:val="4"/>
        <w:rPr>
          <w:lang w:eastAsia="zh-CN"/>
        </w:rPr>
      </w:pPr>
      <w:bookmarkStart w:id="32" w:name="_Toc100942301"/>
      <w:r>
        <w:rPr>
          <w:lang w:eastAsia="zh-CN"/>
        </w:rPr>
        <w:t>5.2.</w:t>
      </w:r>
      <w:del w:id="182" w:author="ZTE" w:date="2022-04-23T20:11:08Z">
        <w:r>
          <w:rPr>
            <w:rFonts w:hint="default"/>
            <w:lang w:val="en-US" w:eastAsia="zh-CN"/>
          </w:rPr>
          <w:delText>3</w:delText>
        </w:r>
      </w:del>
      <w:ins w:id="183" w:author="ZTE" w:date="2022-04-23T20:11:08Z">
        <w:r>
          <w:rPr>
            <w:rFonts w:hint="eastAsia"/>
            <w:lang w:val="en-US" w:eastAsia="zh-CN"/>
          </w:rPr>
          <w:t>4</w:t>
        </w:r>
      </w:ins>
      <w:r>
        <w:rPr>
          <w:lang w:eastAsia="zh-CN"/>
        </w:rPr>
        <w:tab/>
      </w:r>
      <w:r>
        <w:rPr>
          <w:lang w:eastAsia="zh-CN"/>
        </w:rPr>
        <w:t>Receiving operation of U2N Remote UE</w:t>
      </w:r>
      <w:bookmarkEnd w:id="32"/>
    </w:p>
    <w:p>
      <w:pPr>
        <w:rPr>
          <w:lang w:eastAsia="zh-CN"/>
        </w:rPr>
      </w:pPr>
      <w:r>
        <w:rPr>
          <w:lang w:eastAsia="zh-CN"/>
        </w:rPr>
        <w:t>Upon receiving an SRAP Data PDU from lower layer, the receiving part of the SRAP entity shall:</w:t>
      </w:r>
    </w:p>
    <w:p>
      <w:pPr>
        <w:pStyle w:val="112"/>
      </w:pPr>
      <w:r>
        <w:rPr>
          <w:lang w:eastAsia="ko-KR"/>
        </w:rPr>
        <w:t>-</w:t>
      </w:r>
      <w:r>
        <w:rPr>
          <w:lang w:eastAsia="ko-KR"/>
        </w:rPr>
        <w:tab/>
      </w:r>
      <w:r>
        <w:t xml:space="preserve">remove the SRAP header of this SRAP Data PDU and deliver the SRAP SDU to upper layer, i.e., PDCP layer (TS 38.323 [5]), entity corresponding to the BEARER ID of this SRAP Data PDU </w:t>
      </w:r>
      <w:r>
        <w:rPr>
          <w:lang w:eastAsia="zh-CN"/>
        </w:rPr>
        <w:t xml:space="preserve">(SRB and DRB are differentiated based on </w:t>
      </w:r>
      <w:r>
        <w:rPr>
          <w:i/>
          <w:lang w:eastAsia="zh-CN"/>
        </w:rPr>
        <w:t>sl-Egress-RLC-Channel-PC5</w:t>
      </w:r>
      <w:r>
        <w:rPr>
          <w:lang w:eastAsia="zh-CN"/>
        </w:rPr>
        <w:t>)</w:t>
      </w:r>
      <w:r>
        <w:t>.</w:t>
      </w:r>
    </w:p>
    <w:p>
      <w:pPr>
        <w:pStyle w:val="111"/>
      </w:pPr>
      <w:r>
        <w:t>&lt;&lt;Next Change&gt;&gt;</w:t>
      </w:r>
    </w:p>
    <w:p>
      <w:pPr>
        <w:pStyle w:val="3"/>
      </w:pPr>
      <w:bookmarkStart w:id="33" w:name="_Toc100942302"/>
      <w:r>
        <w:t>5.3</w:t>
      </w:r>
      <w:r>
        <w:tab/>
      </w:r>
      <w:r>
        <w:t>UL Data transfer</w:t>
      </w:r>
      <w:bookmarkEnd w:id="33"/>
    </w:p>
    <w:p>
      <w:pPr>
        <w:pStyle w:val="4"/>
        <w:rPr>
          <w:lang w:eastAsia="zh-CN"/>
        </w:rPr>
      </w:pPr>
      <w:bookmarkStart w:id="34" w:name="_Toc100942303"/>
      <w:r>
        <w:t>5.3.</w:t>
      </w:r>
      <w:r>
        <w:rPr>
          <w:lang w:eastAsia="zh-CN"/>
        </w:rPr>
        <w:t>1</w:t>
      </w:r>
      <w:r>
        <w:tab/>
      </w:r>
      <w:r>
        <w:t xml:space="preserve">Transmitting </w:t>
      </w:r>
      <w:r>
        <w:rPr>
          <w:lang w:eastAsia="zh-CN"/>
        </w:rPr>
        <w:t>operation of U2N Remote UE</w:t>
      </w:r>
      <w:bookmarkEnd w:id="34"/>
    </w:p>
    <w:p>
      <w:pPr>
        <w:rPr>
          <w:lang w:eastAsia="zh-CN"/>
        </w:rPr>
      </w:pPr>
      <w:r>
        <w:rPr>
          <w:lang w:eastAsia="zh-CN"/>
        </w:rPr>
        <w:t>The transmitting part of the SRAP entity on the PC5 interface of U2N Remote UE can receive SRAP Data SDU from upper layer, and construct SRAP Data PDUs as needed (see clause 4.2.2).</w:t>
      </w:r>
    </w:p>
    <w:p>
      <w:pPr>
        <w:rPr>
          <w:lang w:eastAsia="zh-CN"/>
        </w:rPr>
      </w:pPr>
      <w:r>
        <w:rPr>
          <w:lang w:eastAsia="zh-CN"/>
        </w:rPr>
        <w:t>Upon receiving a SRAP SDU from upper layer, the transmitting part of the SRAP entity on the PC5 interface shall:</w:t>
      </w:r>
    </w:p>
    <w:p>
      <w:pPr>
        <w:pStyle w:val="112"/>
      </w:pPr>
      <w:r>
        <w:t>-</w:t>
      </w:r>
      <w:r>
        <w:tab/>
      </w:r>
      <w:r>
        <w:t xml:space="preserve">if the </w:t>
      </w:r>
      <w:r>
        <w:rPr>
          <w:lang w:eastAsia="zh-CN"/>
        </w:rPr>
        <w:t>SRAP SDU is not for SRB0</w:t>
      </w:r>
      <w:r>
        <w:t>:</w:t>
      </w:r>
    </w:p>
    <w:p>
      <w:pPr>
        <w:pStyle w:val="113"/>
      </w:pPr>
      <w:r>
        <w:t>-</w:t>
      </w:r>
      <w:r>
        <w:tab/>
      </w:r>
      <w:r>
        <w:t>Determine the UE ID and BEARER ID field in accordance with clause 5.3.1.1;</w:t>
      </w:r>
    </w:p>
    <w:p>
      <w:pPr>
        <w:pStyle w:val="113"/>
      </w:pPr>
      <w:r>
        <w:t>-</w:t>
      </w:r>
      <w:r>
        <w:tab/>
      </w:r>
      <w:r>
        <w:t>Construct an SRAP Data PDU by adding an SRAP header to the SRAP SDU, where the UE ID field and BEARER ID field is set to the determined value, in accordance with clause 6.2.2;</w:t>
      </w:r>
    </w:p>
    <w:p>
      <w:pPr>
        <w:pStyle w:val="112"/>
      </w:pPr>
      <w:r>
        <w:t>-</w:t>
      </w:r>
      <w:r>
        <w:tab/>
      </w:r>
      <w:r>
        <w:t>Determine the egress RLC channel in accordance with clause 5.3.1.2;</w:t>
      </w:r>
    </w:p>
    <w:p>
      <w:pPr>
        <w:pStyle w:val="112"/>
      </w:pPr>
      <w:r>
        <w:t>-</w:t>
      </w:r>
      <w:r>
        <w:tab/>
      </w:r>
      <w:r>
        <w:t>Submit this SRAP Data PDU to the determined egress RLC channel.</w:t>
      </w:r>
    </w:p>
    <w:p>
      <w:pPr>
        <w:pStyle w:val="5"/>
        <w:rPr>
          <w:lang w:eastAsia="zh-CN"/>
        </w:rPr>
      </w:pPr>
      <w:r>
        <w:rPr>
          <w:rFonts w:hint="eastAsia"/>
          <w:lang w:eastAsia="zh-CN"/>
        </w:rPr>
        <w:t>5</w:t>
      </w:r>
      <w:r>
        <w:rPr>
          <w:lang w:eastAsia="zh-CN"/>
        </w:rPr>
        <w:t>.3.1.1</w:t>
      </w:r>
      <w:r>
        <w:rPr>
          <w:lang w:eastAsia="zh-CN"/>
        </w:rPr>
        <w:tab/>
      </w:r>
      <w:r>
        <w:rPr>
          <w:lang w:eastAsia="zh-CN"/>
        </w:rPr>
        <w:t xml:space="preserve">UE ID and </w:t>
      </w:r>
      <w:r>
        <w:t xml:space="preserve">BEARER </w:t>
      </w:r>
      <w:r>
        <w:rPr>
          <w:lang w:eastAsia="zh-CN"/>
        </w:rPr>
        <w:t>ID field determination</w:t>
      </w:r>
    </w:p>
    <w:p>
      <w:pPr>
        <w:rPr>
          <w:lang w:eastAsia="zh-CN"/>
        </w:rPr>
      </w:pPr>
      <w:r>
        <w:rPr>
          <w:lang w:eastAsia="zh-CN"/>
        </w:rPr>
        <w:t>For a SRAP SDU received from upper layer, the SRAP entity shall:</w:t>
      </w:r>
    </w:p>
    <w:p>
      <w:pPr>
        <w:pStyle w:val="112"/>
        <w:rPr>
          <w:lang w:eastAsia="zh-CN"/>
        </w:rPr>
      </w:pPr>
      <w:r>
        <w:rPr>
          <w:rFonts w:hint="eastAsia"/>
          <w:lang w:eastAsia="zh-CN"/>
        </w:rPr>
        <w:t>-</w:t>
      </w:r>
      <w:r>
        <w:rPr>
          <w:lang w:eastAsia="zh-CN"/>
        </w:rPr>
        <w:tab/>
      </w:r>
      <w:r>
        <w:rPr>
          <w:lang w:eastAsia="zh-CN"/>
        </w:rPr>
        <w:t xml:space="preserve">Determine the UE ID corresponding to </w:t>
      </w:r>
      <w:r>
        <w:rPr>
          <w:i/>
          <w:lang w:eastAsia="zh-CN"/>
        </w:rPr>
        <w:t>sl-LocalIdentity</w:t>
      </w:r>
      <w:r>
        <w:rPr>
          <w:lang w:eastAsia="zh-CN"/>
        </w:rPr>
        <w:t xml:space="preserve">, configured </w:t>
      </w:r>
      <w:r>
        <w:t>as specified in TS 38.331 [3];</w:t>
      </w:r>
    </w:p>
    <w:p>
      <w:pPr>
        <w:pStyle w:val="112"/>
      </w:pPr>
      <w:r>
        <w:t>-</w:t>
      </w:r>
      <w:r>
        <w:tab/>
      </w:r>
      <w:r>
        <w:t xml:space="preserve">Determine the BEARER ID corresponding to SRB identity for SRB (i.e., </w:t>
      </w:r>
      <w:r>
        <w:rPr>
          <w:lang w:eastAsia="zh-CN"/>
        </w:rPr>
        <w:t xml:space="preserve">set the BEARER ID field to </w:t>
      </w:r>
      <w:r>
        <w:rPr>
          <w:i/>
        </w:rPr>
        <w:t>srb-Identity</w:t>
      </w:r>
      <w:r>
        <w:rPr>
          <w:lang w:eastAsia="zh-CN"/>
        </w:rPr>
        <w:t>)</w:t>
      </w:r>
      <w:r>
        <w:t xml:space="preserve">, or corresponding to DRB identity minus 1 for DRB (i.e., </w:t>
      </w:r>
      <w:r>
        <w:rPr>
          <w:lang w:eastAsia="zh-CN"/>
        </w:rPr>
        <w:t>set the BEARER ID field to</w:t>
      </w:r>
      <w:r>
        <w:rPr>
          <w:i/>
        </w:rPr>
        <w:t xml:space="preserve"> drb-Identity</w:t>
      </w:r>
      <w:r>
        <w:t xml:space="preserve"> minus 1), from which the SRAP SDU is received, configured as specified in TS 38.331 [3].</w:t>
      </w:r>
    </w:p>
    <w:p>
      <w:pPr>
        <w:pStyle w:val="5"/>
        <w:rPr>
          <w:lang w:eastAsia="zh-CN"/>
        </w:rPr>
      </w:pPr>
      <w:bookmarkStart w:id="35" w:name="_Toc100942305"/>
      <w:r>
        <w:rPr>
          <w:rFonts w:hint="eastAsia"/>
          <w:lang w:eastAsia="zh-CN"/>
        </w:rPr>
        <w:t>5</w:t>
      </w:r>
      <w:r>
        <w:rPr>
          <w:lang w:eastAsia="zh-CN"/>
        </w:rPr>
        <w:t>.3.1.2</w:t>
      </w:r>
      <w:r>
        <w:rPr>
          <w:lang w:eastAsia="zh-CN"/>
        </w:rPr>
        <w:tab/>
      </w:r>
      <w:r>
        <w:rPr>
          <w:lang w:eastAsia="zh-CN"/>
        </w:rPr>
        <w:t>Egress RLC channel determination</w:t>
      </w:r>
      <w:bookmarkEnd w:id="35"/>
    </w:p>
    <w:p>
      <w:pPr>
        <w:rPr>
          <w:lang w:eastAsia="zh-CN"/>
        </w:rPr>
      </w:pPr>
      <w:r>
        <w:rPr>
          <w:rFonts w:hint="eastAsia"/>
          <w:lang w:eastAsia="zh-CN"/>
        </w:rPr>
        <w:t>F</w:t>
      </w:r>
      <w:r>
        <w:rPr>
          <w:lang w:eastAsia="zh-CN"/>
        </w:rPr>
        <w:t>or a SRAP Data PDU to be transmitted, the SRAP entity shall:</w:t>
      </w:r>
    </w:p>
    <w:p>
      <w:pPr>
        <w:pStyle w:val="112"/>
      </w:pPr>
      <w:r>
        <w:t>-</w:t>
      </w:r>
      <w:r>
        <w:tab/>
      </w:r>
      <w:r>
        <w:t xml:space="preserve">if the </w:t>
      </w:r>
      <w:r>
        <w:rPr>
          <w:lang w:eastAsia="zh-CN"/>
        </w:rPr>
        <w:t>SRAP SDU is for SRB0</w:t>
      </w:r>
      <w:r>
        <w:t>:</w:t>
      </w:r>
    </w:p>
    <w:p>
      <w:pPr>
        <w:pStyle w:val="113"/>
      </w:pPr>
      <w:r>
        <w:t>-</w:t>
      </w:r>
      <w:r>
        <w:tab/>
      </w:r>
      <w:r>
        <w:t xml:space="preserve">Determine the egress PC5 RLC channel in the determined egress link corresponding to </w:t>
      </w:r>
      <w:r>
        <w:rPr>
          <w:i/>
        </w:rPr>
        <w:t>logicalChannelIdentity</w:t>
      </w:r>
      <w:r>
        <w:t xml:space="preserve"> for SL-RLC0 as specified in TS 38.331 [3];</w:t>
      </w:r>
    </w:p>
    <w:p>
      <w:pPr>
        <w:pStyle w:val="112"/>
      </w:pPr>
      <w:r>
        <w:rPr>
          <w:rFonts w:hint="eastAsia"/>
          <w:lang w:eastAsia="zh-CN"/>
        </w:rPr>
        <w:t>-</w:t>
      </w:r>
      <w:r>
        <w:rPr>
          <w:lang w:eastAsia="zh-CN"/>
        </w:rPr>
        <w:tab/>
      </w:r>
      <w:r>
        <w:rPr>
          <w:lang w:eastAsia="zh-CN"/>
        </w:rPr>
        <w:t xml:space="preserve">else </w:t>
      </w:r>
      <w:r>
        <w:t xml:space="preserve">if there is an entry in </w:t>
      </w:r>
      <w:r>
        <w:rPr>
          <w:i/>
        </w:rPr>
        <w:t>sl-SRAP-Config-Remote</w:t>
      </w:r>
      <w:r>
        <w:t xml:space="preserve">, whose </w:t>
      </w:r>
      <w:r>
        <w:rPr>
          <w:i/>
        </w:rPr>
        <w:t xml:space="preserve">sl-RemoteUE-RB-Identity </w:t>
      </w:r>
      <w:r>
        <w:t>matches the SRB identity or DRB identity</w:t>
      </w:r>
      <w:r>
        <w:rPr>
          <w:i/>
        </w:rPr>
        <w:t xml:space="preserve"> </w:t>
      </w:r>
      <w:r>
        <w:t>of the SRAP Data PDU,:</w:t>
      </w:r>
    </w:p>
    <w:p>
      <w:pPr>
        <w:pStyle w:val="113"/>
      </w:pPr>
      <w:r>
        <w:t>-</w:t>
      </w:r>
      <w:r>
        <w:tab/>
      </w:r>
      <w:r>
        <w:t xml:space="preserve">Determine the egress PC5 RLC channel of the link with U2N Relay UE corresponding to </w:t>
      </w:r>
      <w:r>
        <w:rPr>
          <w:i/>
        </w:rPr>
        <w:t>sl-Egress-RLC-Channel-PC5</w:t>
      </w:r>
      <w:r>
        <w:t xml:space="preserve"> configured for the concerned </w:t>
      </w:r>
      <w:r>
        <w:rPr>
          <w:i/>
        </w:rPr>
        <w:t>sl-RemoteUE-RB-Identity</w:t>
      </w:r>
      <w:r>
        <w:t xml:space="preserve"> as specified in TS 38.331 [3].</w:t>
      </w:r>
    </w:p>
    <w:p>
      <w:pPr>
        <w:pStyle w:val="4"/>
        <w:rPr>
          <w:lang w:eastAsia="zh-CN"/>
        </w:rPr>
      </w:pPr>
      <w:bookmarkStart w:id="36" w:name="_Toc100942306"/>
      <w:r>
        <w:rPr>
          <w:lang w:eastAsia="zh-CN"/>
        </w:rPr>
        <w:t>5.3.2</w:t>
      </w:r>
      <w:r>
        <w:rPr>
          <w:lang w:eastAsia="zh-CN"/>
        </w:rPr>
        <w:tab/>
      </w:r>
      <w:r>
        <w:rPr>
          <w:lang w:eastAsia="zh-CN"/>
        </w:rPr>
        <w:t>Receiving operation of U2N Relay UE</w:t>
      </w:r>
      <w:bookmarkEnd w:id="36"/>
    </w:p>
    <w:p>
      <w:pPr>
        <w:rPr>
          <w:lang w:eastAsia="zh-CN"/>
        </w:rPr>
      </w:pPr>
      <w:r>
        <w:rPr>
          <w:lang w:eastAsia="zh-CN"/>
        </w:rPr>
        <w:t>Upon receiving an SRAP Data Packet from lower layer, the receiving part of the SRAP entity on the PC5 interface shall:</w:t>
      </w:r>
    </w:p>
    <w:p>
      <w:pPr>
        <w:pStyle w:val="112"/>
      </w:pPr>
      <w:r>
        <w:rPr>
          <w:lang w:eastAsia="ko-KR"/>
        </w:rPr>
        <w:t>-</w:t>
      </w:r>
      <w:r>
        <w:rPr>
          <w:lang w:eastAsia="ko-KR"/>
        </w:rPr>
        <w:tab/>
      </w:r>
      <w:r>
        <w:t xml:space="preserve">deliver the </w:t>
      </w:r>
      <w:r>
        <w:rPr>
          <w:lang w:eastAsia="zh-CN"/>
        </w:rPr>
        <w:t>SRAP Data Packet</w:t>
      </w:r>
      <w:r>
        <w:t xml:space="preserve"> to the transmitting part of the collocated SRAP entity.</w:t>
      </w:r>
    </w:p>
    <w:p>
      <w:pPr>
        <w:pStyle w:val="4"/>
        <w:rPr>
          <w:lang w:eastAsia="zh-CN"/>
        </w:rPr>
      </w:pPr>
      <w:bookmarkStart w:id="37" w:name="_Toc100942307"/>
      <w:r>
        <w:rPr>
          <w:lang w:eastAsia="zh-CN"/>
        </w:rPr>
        <w:t>5.3.3</w:t>
      </w:r>
      <w:r>
        <w:rPr>
          <w:lang w:eastAsia="zh-CN"/>
        </w:rPr>
        <w:tab/>
      </w:r>
      <w:r>
        <w:rPr>
          <w:lang w:eastAsia="zh-CN"/>
        </w:rPr>
        <w:t>Transmitting operation of U2N Relay UE</w:t>
      </w:r>
      <w:bookmarkEnd w:id="37"/>
    </w:p>
    <w:p>
      <w:pPr>
        <w:rPr>
          <w:lang w:eastAsia="zh-CN"/>
        </w:rPr>
      </w:pPr>
      <w:r>
        <w:rPr>
          <w:lang w:eastAsia="zh-CN"/>
        </w:rPr>
        <w:t>The transmitting part of the SRAP entity on the Uu interface of U2N Relay UE can receive SRAP Data Packets from the receiving part of the SRAP entity on the PC5 interface of the same U2N Relay UE, and construct SRAP Data PDUs as needed (see clause 4.2.2).</w:t>
      </w:r>
    </w:p>
    <w:p>
      <w:pPr>
        <w:rPr>
          <w:lang w:eastAsia="zh-CN"/>
        </w:rPr>
      </w:pPr>
      <w:r>
        <w:rPr>
          <w:lang w:eastAsia="zh-CN"/>
        </w:rPr>
        <w:t>Upon receiving SRAP Data packet from the collocated SRAP entity, the transmitting part of the SRAP entity on the Uu interface shall:</w:t>
      </w:r>
    </w:p>
    <w:p>
      <w:pPr>
        <w:pStyle w:val="112"/>
      </w:pPr>
      <w:r>
        <w:t>-</w:t>
      </w:r>
      <w:r>
        <w:tab/>
      </w:r>
      <w:r>
        <w:t>if the SRAP Data packet is received from SL-RLC0 as specified in TS 38.331 [3]:</w:t>
      </w:r>
    </w:p>
    <w:p>
      <w:pPr>
        <w:pStyle w:val="113"/>
      </w:pPr>
      <w:r>
        <w:t>-</w:t>
      </w:r>
      <w:r>
        <w:tab/>
      </w:r>
      <w:r>
        <w:t>Determine the UE ID and BEARER ID field in accordance with clause 5.3.3.1, for SRAP Data packet;</w:t>
      </w:r>
    </w:p>
    <w:p>
      <w:pPr>
        <w:pStyle w:val="113"/>
        <w:rPr>
          <w:lang w:eastAsia="zh-CN"/>
        </w:rPr>
      </w:pPr>
      <w:r>
        <w:t>-</w:t>
      </w:r>
      <w:r>
        <w:tab/>
      </w:r>
      <w:r>
        <w:t>Construct an SRAP Data PDU by adding an SRAP header to the SRAP SDU, where the UE ID field and BEARER ID field is set to the determined value, in accordance with clause 6.2.2, for SRAP Data packet;</w:t>
      </w:r>
    </w:p>
    <w:p>
      <w:pPr>
        <w:pStyle w:val="112"/>
      </w:pPr>
      <w:r>
        <w:t>-</w:t>
      </w:r>
      <w:r>
        <w:tab/>
      </w:r>
      <w:r>
        <w:t>Determine the egress RLC channel in accordance with clause 5.3.3.2;</w:t>
      </w:r>
    </w:p>
    <w:p>
      <w:pPr>
        <w:pStyle w:val="112"/>
      </w:pPr>
      <w:r>
        <w:t>-</w:t>
      </w:r>
      <w:r>
        <w:tab/>
      </w:r>
      <w:r>
        <w:t>Submit this SRAP Data PDU to the determined egress RLC channel.</w:t>
      </w:r>
    </w:p>
    <w:p>
      <w:pPr>
        <w:pStyle w:val="5"/>
        <w:rPr>
          <w:lang w:eastAsia="zh-CN"/>
        </w:rPr>
      </w:pPr>
      <w:bookmarkStart w:id="38" w:name="_Toc100942308"/>
      <w:r>
        <w:rPr>
          <w:rFonts w:hint="eastAsia"/>
          <w:lang w:eastAsia="zh-CN"/>
        </w:rPr>
        <w:t>5</w:t>
      </w:r>
      <w:r>
        <w:rPr>
          <w:lang w:eastAsia="zh-CN"/>
        </w:rPr>
        <w:t>.3.3.1</w:t>
      </w:r>
      <w:r>
        <w:rPr>
          <w:lang w:eastAsia="zh-CN"/>
        </w:rPr>
        <w:tab/>
      </w:r>
      <w:r>
        <w:rPr>
          <w:lang w:eastAsia="zh-CN"/>
        </w:rPr>
        <w:t xml:space="preserve">UE ID and </w:t>
      </w:r>
      <w:r>
        <w:t xml:space="preserve">BEARER </w:t>
      </w:r>
      <w:r>
        <w:rPr>
          <w:lang w:eastAsia="zh-CN"/>
        </w:rPr>
        <w:t>ID field determination</w:t>
      </w:r>
      <w:bookmarkEnd w:id="38"/>
    </w:p>
    <w:p>
      <w:pPr>
        <w:rPr>
          <w:lang w:eastAsia="zh-CN"/>
        </w:rPr>
      </w:pPr>
      <w:r>
        <w:rPr>
          <w:lang w:eastAsia="zh-CN"/>
        </w:rPr>
        <w:t xml:space="preserve">For an SRAP Data SDU </w:t>
      </w:r>
      <w:r>
        <w:t xml:space="preserve">received from </w:t>
      </w:r>
      <w:r>
        <w:rPr>
          <w:lang w:eastAsia="zh-CN"/>
        </w:rPr>
        <w:t>SL-RLC0</w:t>
      </w:r>
      <w:r>
        <w:t xml:space="preserve"> as specified in TS 38.331 [3]</w:t>
      </w:r>
      <w:r>
        <w:rPr>
          <w:lang w:eastAsia="zh-CN"/>
        </w:rPr>
        <w:t>, the SRAP entity shall:</w:t>
      </w:r>
    </w:p>
    <w:p>
      <w:pPr>
        <w:pStyle w:val="112"/>
      </w:pPr>
      <w:r>
        <w:t>-</w:t>
      </w:r>
      <w:r>
        <w:tab/>
      </w:r>
      <w:r>
        <w:t xml:space="preserve">if there is an entry in </w:t>
      </w:r>
      <w:r>
        <w:rPr>
          <w:i/>
        </w:rPr>
        <w:t>sl-RemoteUE-ToAddModList</w:t>
      </w:r>
      <w:r>
        <w:t xml:space="preserve">, whose </w:t>
      </w:r>
      <w:r>
        <w:rPr>
          <w:i/>
        </w:rPr>
        <w:t>sl-L2Identity-Remote</w:t>
      </w:r>
      <w:r>
        <w:t xml:space="preserve"> matches the </w:t>
      </w:r>
      <w:r>
        <w:rPr>
          <w:rFonts w:hint="eastAsia"/>
          <w:lang w:eastAsia="zh-CN"/>
        </w:rPr>
        <w:t>L</w:t>
      </w:r>
      <w:r>
        <w:rPr>
          <w:lang w:eastAsia="zh-CN"/>
        </w:rPr>
        <w:t>ayer-</w:t>
      </w:r>
      <w:r>
        <w:rPr>
          <w:rFonts w:hint="eastAsia"/>
          <w:lang w:eastAsia="zh-CN"/>
        </w:rPr>
        <w:t>2</w:t>
      </w:r>
      <w:r>
        <w:t xml:space="preserve"> ID of the remote UE from which the SRAP Data packet is received:</w:t>
      </w:r>
    </w:p>
    <w:p>
      <w:pPr>
        <w:pStyle w:val="113"/>
      </w:pPr>
      <w:r>
        <w:t>-</w:t>
      </w:r>
      <w:r>
        <w:tab/>
      </w:r>
      <w:r>
        <w:t xml:space="preserve">Determine the UE ID corresponding to </w:t>
      </w:r>
      <w:r>
        <w:rPr>
          <w:i/>
        </w:rPr>
        <w:t>sl-LocalIdentity</w:t>
      </w:r>
      <w:r>
        <w:t xml:space="preserve"> configured for the concerned </w:t>
      </w:r>
      <w:r>
        <w:rPr>
          <w:i/>
        </w:rPr>
        <w:t>sl-L2Identity-Remote</w:t>
      </w:r>
      <w:r>
        <w:t xml:space="preserve"> as specified in TS 38.331 [3];</w:t>
      </w:r>
    </w:p>
    <w:p>
      <w:pPr>
        <w:pStyle w:val="113"/>
      </w:pPr>
      <w:r>
        <w:t>-</w:t>
      </w:r>
      <w:r>
        <w:tab/>
      </w:r>
      <w:r>
        <w:t>Determine the BEARER ID as 0 (i.e., set BEARER ID field as 0), configured as specified in TS 38.331 [3].</w:t>
      </w:r>
    </w:p>
    <w:p>
      <w:pPr>
        <w:pStyle w:val="5"/>
        <w:rPr>
          <w:lang w:eastAsia="zh-CN"/>
        </w:rPr>
      </w:pPr>
      <w:bookmarkStart w:id="39" w:name="_Toc100942309"/>
      <w:r>
        <w:rPr>
          <w:rFonts w:hint="eastAsia"/>
          <w:lang w:eastAsia="zh-CN"/>
        </w:rPr>
        <w:t>5</w:t>
      </w:r>
      <w:r>
        <w:rPr>
          <w:lang w:eastAsia="zh-CN"/>
        </w:rPr>
        <w:t>.3.3.2</w:t>
      </w:r>
      <w:r>
        <w:rPr>
          <w:lang w:eastAsia="zh-CN"/>
        </w:rPr>
        <w:tab/>
      </w:r>
      <w:r>
        <w:rPr>
          <w:lang w:eastAsia="zh-CN"/>
        </w:rPr>
        <w:t>Egress RLC channel determination</w:t>
      </w:r>
      <w:bookmarkEnd w:id="39"/>
    </w:p>
    <w:p>
      <w:pPr>
        <w:rPr>
          <w:lang w:eastAsia="zh-CN"/>
        </w:rPr>
      </w:pPr>
      <w:r>
        <w:rPr>
          <w:rFonts w:hint="eastAsia"/>
          <w:lang w:eastAsia="zh-CN"/>
        </w:rPr>
        <w:t>F</w:t>
      </w:r>
      <w:r>
        <w:rPr>
          <w:lang w:eastAsia="zh-CN"/>
        </w:rPr>
        <w:t>or a SRAP Data PDU to be transmitted, the SRAP entity shall:</w:t>
      </w:r>
    </w:p>
    <w:p>
      <w:pPr>
        <w:pStyle w:val="112"/>
      </w:pPr>
      <w:r>
        <w:t>-</w:t>
      </w:r>
      <w:r>
        <w:tab/>
      </w:r>
      <w:r>
        <w:t xml:space="preserve">if there is an entry in </w:t>
      </w:r>
      <w:r>
        <w:rPr>
          <w:i/>
        </w:rPr>
        <w:t>sl-SRAP-Config-Relay</w:t>
      </w:r>
      <w:r>
        <w:t xml:space="preserve">, whose </w:t>
      </w:r>
      <w:r>
        <w:rPr>
          <w:i/>
        </w:rPr>
        <w:t>sl-LocalIdentity</w:t>
      </w:r>
      <w:r>
        <w:t xml:space="preserve"> matches the UE ID field in SRAP Data PDU, and which includes an </w:t>
      </w:r>
      <w:r>
        <w:rPr>
          <w:i/>
        </w:rPr>
        <w:t xml:space="preserve">sl-RemoteUE-RB-Identity </w:t>
      </w:r>
      <w:r>
        <w:t>matches SRB identity</w:t>
      </w:r>
      <w:r>
        <w:rPr>
          <w:i/>
        </w:rPr>
        <w:t xml:space="preserve"> </w:t>
      </w:r>
      <w:r>
        <w:t xml:space="preserve">or DRB identity of the SRAP Data PDU determined by the BEARER ID field (SRB and DRB are differentiated based on </w:t>
      </w:r>
      <w:r>
        <w:rPr>
          <w:i/>
        </w:rPr>
        <w:t>sl-Egress-RLC-Channel-PC5</w:t>
      </w:r>
      <w:r>
        <w:t>):</w:t>
      </w:r>
    </w:p>
    <w:p>
      <w:pPr>
        <w:pStyle w:val="113"/>
      </w:pPr>
      <w:r>
        <w:t>-</w:t>
      </w:r>
      <w:r>
        <w:tab/>
      </w:r>
      <w:r>
        <w:t xml:space="preserve">Determine the egress Uu RLC channel corresponding to </w:t>
      </w:r>
      <w:r>
        <w:rPr>
          <w:i/>
        </w:rPr>
        <w:t>sl-Egress-RLC-Channel-Uu</w:t>
      </w:r>
      <w:r>
        <w:t xml:space="preserve"> configured for the concerned </w:t>
      </w:r>
      <w:r>
        <w:rPr>
          <w:i/>
        </w:rPr>
        <w:t>sl-LocalIdentity</w:t>
      </w:r>
      <w:r>
        <w:t xml:space="preserve"> and concerned </w:t>
      </w:r>
      <w:r>
        <w:rPr>
          <w:i/>
        </w:rPr>
        <w:t>sl-RemoteUE-RB-Identity</w:t>
      </w:r>
      <w:r>
        <w:t xml:space="preserve"> as specified in TS 38.331 [3].</w:t>
      </w:r>
    </w:p>
    <w:p>
      <w:pPr>
        <w:pStyle w:val="4"/>
        <w:rPr>
          <w:ins w:id="184" w:author="ZTE" w:date="2022-04-23T21:04:22Z"/>
          <w:rFonts w:hint="default"/>
          <w:lang w:val="en-US" w:eastAsia="zh-CN"/>
        </w:rPr>
      </w:pPr>
      <w:ins w:id="185" w:author="ZTE" w:date="2022-04-23T21:04:22Z">
        <w:r>
          <w:rPr>
            <w:lang w:eastAsia="zh-CN"/>
          </w:rPr>
          <w:t>5.3.</w:t>
        </w:r>
      </w:ins>
      <w:ins w:id="186" w:author="ZTE" w:date="2022-04-23T21:09:02Z">
        <w:r>
          <w:rPr>
            <w:rFonts w:hint="eastAsia"/>
            <w:lang w:val="en-US" w:eastAsia="zh-CN"/>
          </w:rPr>
          <w:t>4</w:t>
        </w:r>
      </w:ins>
      <w:ins w:id="187" w:author="ZTE" w:date="2022-04-23T21:04:22Z">
        <w:r>
          <w:rPr>
            <w:lang w:eastAsia="zh-CN"/>
          </w:rPr>
          <w:tab/>
        </w:r>
      </w:ins>
      <w:ins w:id="188" w:author="ZTE" w:date="2022-04-23T21:04:22Z">
        <w:r>
          <w:rPr>
            <w:lang w:eastAsia="zh-CN"/>
          </w:rPr>
          <w:t xml:space="preserve">Receiving operation of </w:t>
        </w:r>
      </w:ins>
      <w:ins w:id="189" w:author="ZTE" w:date="2022-04-23T21:05:05Z">
        <w:r>
          <w:rPr>
            <w:rFonts w:hint="eastAsia"/>
            <w:lang w:val="en-US" w:eastAsia="zh-CN"/>
          </w:rPr>
          <w:t>gN</w:t>
        </w:r>
      </w:ins>
      <w:ins w:id="190" w:author="ZTE" w:date="2022-04-23T21:05:06Z">
        <w:r>
          <w:rPr>
            <w:rFonts w:hint="eastAsia"/>
            <w:lang w:val="en-US" w:eastAsia="zh-CN"/>
          </w:rPr>
          <w:t>B</w:t>
        </w:r>
      </w:ins>
      <w:ins w:id="191" w:author="ZTE" w:date="2022-04-23T21:05:08Z">
        <w:r>
          <w:rPr>
            <w:rFonts w:hint="eastAsia"/>
            <w:lang w:val="en-US" w:eastAsia="zh-CN"/>
          </w:rPr>
          <w:t>-D</w:t>
        </w:r>
      </w:ins>
      <w:ins w:id="192" w:author="ZTE" w:date="2022-04-23T21:05:09Z">
        <w:r>
          <w:rPr>
            <w:rFonts w:hint="eastAsia"/>
            <w:lang w:val="en-US" w:eastAsia="zh-CN"/>
          </w:rPr>
          <w:t>U</w:t>
        </w:r>
      </w:ins>
    </w:p>
    <w:p>
      <w:pPr>
        <w:rPr>
          <w:ins w:id="193" w:author="ZTE" w:date="2022-04-23T21:04:22Z"/>
          <w:lang w:eastAsia="zh-CN"/>
        </w:rPr>
      </w:pPr>
      <w:ins w:id="194" w:author="ZTE" w:date="2022-04-23T21:04:22Z">
        <w:r>
          <w:rPr>
            <w:lang w:eastAsia="zh-CN"/>
          </w:rPr>
          <w:t xml:space="preserve">Upon receiving an SRAP Data Packet from lower layer, the receiving part of the SRAP entity on the </w:t>
        </w:r>
      </w:ins>
      <w:ins w:id="195" w:author="ZTE" w:date="2022-04-23T21:05:16Z">
        <w:r>
          <w:rPr>
            <w:rFonts w:hint="eastAsia"/>
            <w:lang w:val="en-US" w:eastAsia="zh-CN"/>
          </w:rPr>
          <w:t>U</w:t>
        </w:r>
      </w:ins>
      <w:ins w:id="196" w:author="ZTE" w:date="2022-04-23T21:05:17Z">
        <w:r>
          <w:rPr>
            <w:rFonts w:hint="eastAsia"/>
            <w:lang w:val="en-US" w:eastAsia="zh-CN"/>
          </w:rPr>
          <w:t>u</w:t>
        </w:r>
      </w:ins>
      <w:ins w:id="197" w:author="ZTE" w:date="2022-04-23T21:04:22Z">
        <w:r>
          <w:rPr>
            <w:lang w:eastAsia="zh-CN"/>
          </w:rPr>
          <w:t xml:space="preserve"> interface shall:</w:t>
        </w:r>
      </w:ins>
    </w:p>
    <w:p>
      <w:pPr>
        <w:pStyle w:val="112"/>
      </w:pPr>
      <w:ins w:id="198" w:author="ZTE" w:date="2022-04-23T21:07:40Z">
        <w:r>
          <w:rPr>
            <w:lang w:eastAsia="ko-KR"/>
          </w:rPr>
          <w:t>-</w:t>
        </w:r>
      </w:ins>
      <w:ins w:id="199" w:author="ZTE" w:date="2022-04-23T21:07:40Z">
        <w:r>
          <w:rPr>
            <w:lang w:eastAsia="ko-KR"/>
          </w:rPr>
          <w:tab/>
        </w:r>
      </w:ins>
      <w:ins w:id="200" w:author="ZTE" w:date="2022-04-23T21:07:40Z">
        <w:r>
          <w:rPr/>
          <w:t>remove the SRAP header of this SRAP Data PDU and deliver the SRAP SDU to upper layer.</w:t>
        </w:r>
      </w:ins>
    </w:p>
    <w:p>
      <w:pPr>
        <w:pStyle w:val="111"/>
      </w:pPr>
      <w:r>
        <w:t>&lt;&lt;</w:t>
      </w:r>
      <w:r>
        <w:rPr>
          <w:rFonts w:hint="eastAsia" w:eastAsia="宋体"/>
          <w:lang w:val="en-US" w:eastAsia="zh-CN"/>
        </w:rPr>
        <w:t>End of</w:t>
      </w:r>
      <w:r>
        <w:t xml:space="preserve"> Change&gt;&gt;</w:t>
      </w:r>
    </w:p>
    <w:p>
      <w:pPr>
        <w:rPr>
          <w:rFonts w:eastAsia="Gulim" w:cs="Times"/>
          <w:iCs/>
          <w:lang w:eastAsia="zh-CN"/>
        </w:rPr>
      </w:pPr>
    </w:p>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7402F8"/>
    <w:multiLevelType w:val="singleLevel"/>
    <w:tmpl w:val="BD7402F8"/>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7AC57CC"/>
    <w:rsid w:val="08672270"/>
    <w:rsid w:val="09427CD2"/>
    <w:rsid w:val="0B813DA1"/>
    <w:rsid w:val="0EE1284C"/>
    <w:rsid w:val="0F0033F9"/>
    <w:rsid w:val="0F764E48"/>
    <w:rsid w:val="0F7E1D05"/>
    <w:rsid w:val="10DC1BF8"/>
    <w:rsid w:val="10F670D7"/>
    <w:rsid w:val="1143369B"/>
    <w:rsid w:val="11CB35ED"/>
    <w:rsid w:val="1873176A"/>
    <w:rsid w:val="19B559EE"/>
    <w:rsid w:val="1A1112A3"/>
    <w:rsid w:val="1A424D43"/>
    <w:rsid w:val="1E003C3E"/>
    <w:rsid w:val="25C056F3"/>
    <w:rsid w:val="26C827A0"/>
    <w:rsid w:val="270B233C"/>
    <w:rsid w:val="331B58F7"/>
    <w:rsid w:val="331E00C2"/>
    <w:rsid w:val="34C63BE6"/>
    <w:rsid w:val="3D6A39F1"/>
    <w:rsid w:val="4269747D"/>
    <w:rsid w:val="447433C2"/>
    <w:rsid w:val="44B10812"/>
    <w:rsid w:val="45C82586"/>
    <w:rsid w:val="4A526146"/>
    <w:rsid w:val="4B901107"/>
    <w:rsid w:val="4C505760"/>
    <w:rsid w:val="4C686664"/>
    <w:rsid w:val="4D50644B"/>
    <w:rsid w:val="4FDB51E9"/>
    <w:rsid w:val="500E292C"/>
    <w:rsid w:val="533668A5"/>
    <w:rsid w:val="543B2E80"/>
    <w:rsid w:val="546237AD"/>
    <w:rsid w:val="57D81963"/>
    <w:rsid w:val="5875564B"/>
    <w:rsid w:val="59E64534"/>
    <w:rsid w:val="5BEB5265"/>
    <w:rsid w:val="630049D0"/>
    <w:rsid w:val="631F432E"/>
    <w:rsid w:val="659822D9"/>
    <w:rsid w:val="65C93DAD"/>
    <w:rsid w:val="6641037F"/>
    <w:rsid w:val="679B3536"/>
    <w:rsid w:val="68562F63"/>
    <w:rsid w:val="6C013D63"/>
    <w:rsid w:val="6C356B48"/>
    <w:rsid w:val="6CD30CA6"/>
    <w:rsid w:val="6CFA62FA"/>
    <w:rsid w:val="704D784F"/>
    <w:rsid w:val="70880BB6"/>
    <w:rsid w:val="72B8423F"/>
    <w:rsid w:val="74BD3A12"/>
    <w:rsid w:val="7D774FBA"/>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0"/>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eastAsia="Times New Roman"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Comment Subject Char"/>
    <w:link w:val="58"/>
    <w:qFormat/>
    <w:uiPriority w:val="99"/>
    <w:rPr>
      <w:rFonts w:ascii="Times New Roman" w:hAnsi="Times New Roman"/>
      <w:b/>
      <w:bCs/>
      <w:lang w:val="en-GB" w:eastAsia="en-US"/>
    </w:rPr>
  </w:style>
  <w:style w:type="character" w:customStyle="1" w:styleId="137">
    <w:name w:val="Balloon Text Char"/>
    <w:link w:val="41"/>
    <w:qFormat/>
    <w:uiPriority w:val="99"/>
    <w:rPr>
      <w:rFonts w:ascii="Tahoma" w:hAnsi="Tahoma" w:cs="Tahoma"/>
      <w:sz w:val="16"/>
      <w:szCs w:val="16"/>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Heading 4 Char"/>
    <w:link w:val="5"/>
    <w:qFormat/>
    <w:uiPriority w:val="0"/>
    <w:rPr>
      <w:rFonts w:ascii="Arial" w:hAnsi="Arial"/>
      <w:sz w:val="24"/>
      <w:lang w:val="en-GB" w:eastAsia="en-US"/>
    </w:rPr>
  </w:style>
  <w:style w:type="character" w:customStyle="1" w:styleId="140">
    <w:name w:val="Heading 1 Char"/>
    <w:link w:val="2"/>
    <w:qFormat/>
    <w:uiPriority w:val="99"/>
    <w:rPr>
      <w:rFonts w:ascii="Arial" w:hAnsi="Arial"/>
      <w:sz w:val="36"/>
      <w:lang w:val="en-GB" w:eastAsia="en-US"/>
    </w:rPr>
  </w:style>
  <w:style w:type="character" w:customStyle="1" w:styleId="141">
    <w:name w:val="Heading 3 Char"/>
    <w:link w:val="4"/>
    <w:qFormat/>
    <w:uiPriority w:val="9"/>
    <w:rPr>
      <w:rFonts w:ascii="Arial" w:hAnsi="Arial"/>
      <w:sz w:val="28"/>
      <w:lang w:val="en-GB" w:eastAsia="en-US"/>
    </w:rPr>
  </w:style>
  <w:style w:type="character" w:customStyle="1" w:styleId="142">
    <w:name w:val="Heading 6 Char"/>
    <w:link w:val="7"/>
    <w:qFormat/>
    <w:uiPriority w:val="9"/>
    <w:rPr>
      <w:rFonts w:ascii="Arial" w:hAnsi="Arial"/>
      <w:lang w:val="en-GB" w:eastAsia="en-US"/>
    </w:rPr>
  </w:style>
  <w:style w:type="character" w:customStyle="1" w:styleId="143">
    <w:name w:val="Heading 7 Char"/>
    <w:link w:val="9"/>
    <w:qFormat/>
    <w:uiPriority w:val="9"/>
    <w:rPr>
      <w:rFonts w:ascii="Arial" w:hAnsi="Arial"/>
      <w:lang w:val="en-GB" w:eastAsia="en-US"/>
    </w:rPr>
  </w:style>
  <w:style w:type="character" w:customStyle="1" w:styleId="144">
    <w:name w:val="Heading 8 Char"/>
    <w:link w:val="10"/>
    <w:qFormat/>
    <w:uiPriority w:val="9"/>
    <w:rPr>
      <w:rFonts w:ascii="Arial" w:hAnsi="Arial"/>
      <w:sz w:val="36"/>
      <w:lang w:val="en-GB" w:eastAsia="en-US"/>
    </w:rPr>
  </w:style>
  <w:style w:type="character" w:customStyle="1" w:styleId="145">
    <w:name w:val="Heading 9 Char"/>
    <w:link w:val="11"/>
    <w:qFormat/>
    <w:uiPriority w:val="9"/>
    <w:rPr>
      <w:rFonts w:ascii="Arial" w:hAnsi="Arial"/>
      <w:sz w:val="36"/>
      <w:lang w:val="en-GB" w:eastAsia="en-US"/>
    </w:rPr>
  </w:style>
  <w:style w:type="character" w:customStyle="1" w:styleId="146">
    <w:name w:val="Header Char"/>
    <w:link w:val="43"/>
    <w:qFormat/>
    <w:uiPriority w:val="0"/>
    <w:rPr>
      <w:rFonts w:ascii="Arial" w:hAnsi="Arial"/>
      <w:b/>
      <w:sz w:val="18"/>
      <w:lang w:val="en-GB" w:eastAsia="en-US"/>
    </w:rPr>
  </w:style>
  <w:style w:type="character" w:customStyle="1" w:styleId="147">
    <w:name w:val="Footer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Body Text Char"/>
    <w:basedOn w:val="75"/>
    <w:link w:val="33"/>
    <w:qFormat/>
    <w:uiPriority w:val="0"/>
    <w:rPr>
      <w:rFonts w:ascii="Times New Roman" w:hAnsi="Times New Roman" w:eastAsia="宋体"/>
      <w:lang w:val="en-GB" w:eastAsia="en-GB"/>
    </w:rPr>
  </w:style>
  <w:style w:type="character" w:customStyle="1" w:styleId="153">
    <w:name w:val="Footnote Text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List Char"/>
    <w:link w:val="14"/>
    <w:qFormat/>
    <w:uiPriority w:val="0"/>
    <w:rPr>
      <w:rFonts w:ascii="Times New Roman" w:hAnsi="Times New Roman"/>
      <w:lang w:val="en-GB" w:eastAsia="en-US"/>
    </w:rPr>
  </w:style>
  <w:style w:type="character" w:customStyle="1" w:styleId="156">
    <w:name w:val="List 2 Char"/>
    <w:link w:val="13"/>
    <w:qFormat/>
    <w:uiPriority w:val="0"/>
    <w:rPr>
      <w:rFonts w:ascii="Times New Roman" w:hAnsi="Times New Roman"/>
      <w:lang w:val="en-GB" w:eastAsia="en-US"/>
    </w:rPr>
  </w:style>
  <w:style w:type="character" w:customStyle="1" w:styleId="157">
    <w:name w:val="List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Document Map Char"/>
    <w:link w:val="30"/>
    <w:qFormat/>
    <w:uiPriority w:val="99"/>
    <w:rPr>
      <w:rFonts w:ascii="Tahoma" w:hAnsi="Tahoma" w:cs="Tahoma"/>
      <w:shd w:val="clear" w:color="auto" w:fill="000080"/>
      <w:lang w:val="en-GB" w:eastAsia="en-US"/>
    </w:rPr>
  </w:style>
  <w:style w:type="character" w:customStyle="1" w:styleId="161">
    <w:name w:val="Plain Text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Body Text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Body Text Indent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Body Text Indent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Date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List Paragraph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Revision"/>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Title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Body Text Indent Char1"/>
    <w:basedOn w:val="75"/>
    <w:link w:val="34"/>
    <w:qFormat/>
    <w:uiPriority w:val="0"/>
    <w:rPr>
      <w:rFonts w:ascii="Times New Roman" w:hAnsi="Times New Roman" w:eastAsia="宋体"/>
      <w:lang w:val="en-GB" w:eastAsia="en-US"/>
    </w:rPr>
  </w:style>
  <w:style w:type="character" w:customStyle="1" w:styleId="307">
    <w:name w:val="Body Text First Indent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Preformatted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Body Text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Subtle Emphasis"/>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0929DDB1-6AD5-49AC-83A0-EFC6C3B4E0DE}">
  <ds:schemaRefs/>
</ds:datastoreItem>
</file>

<file path=customXml/itemProps4.xml><?xml version="1.0" encoding="utf-8"?>
<ds:datastoreItem xmlns:ds="http://schemas.openxmlformats.org/officeDocument/2006/customXml" ds:itemID="{8CBDD2AB-1D50-4EC7-91E4-FF1F2F9DD153}">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5967</Words>
  <Characters>34016</Characters>
  <Lines>283</Lines>
  <Paragraphs>79</Paragraphs>
  <TotalTime>0</TotalTime>
  <ScaleCrop>false</ScaleCrop>
  <LinksUpToDate>false</LinksUpToDate>
  <CharactersWithSpaces>39904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2022-03-22T11:31:00Z</dcterms:created>
  <dc:creator>Michael Sanders, John M Meredith</dc:creator>
  <cp:lastModifiedBy>ZTE</cp:lastModifiedBy>
  <cp:lastPrinted>2411-12-31T23:00:00Z</cp:lastPrinted>
  <dcterms:modified xsi:type="dcterms:W3CDTF">2022-04-25T16:15:40Z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ies>
</file>